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308EB" w14:textId="336B9196" w:rsidR="00A24F28" w:rsidRPr="00F1486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F14863">
        <w:rPr>
          <w:rFonts w:ascii="Arial" w:eastAsia="Arial Unicode MS" w:hAnsi="Arial" w:cs="Arial"/>
          <w:b/>
          <w:bCs/>
          <w:sz w:val="24"/>
        </w:rPr>
        <w:t>3GPP TSG-WG SA2 Meeting #</w:t>
      </w:r>
      <w:r w:rsidR="005973DC" w:rsidRPr="00F14863">
        <w:rPr>
          <w:rFonts w:ascii="Arial" w:eastAsia="Arial Unicode MS" w:hAnsi="Arial" w:cs="Arial"/>
          <w:b/>
          <w:bCs/>
          <w:sz w:val="24"/>
        </w:rPr>
        <w:t>141</w:t>
      </w:r>
      <w:r w:rsidR="00F47CC0" w:rsidRPr="00F14863">
        <w:rPr>
          <w:rFonts w:ascii="Arial" w:eastAsia="Arial Unicode MS" w:hAnsi="Arial" w:cs="Arial"/>
          <w:b/>
          <w:bCs/>
          <w:sz w:val="24"/>
        </w:rPr>
        <w:t>E e-meeting</w:t>
      </w:r>
      <w:r w:rsidRPr="00F14863">
        <w:rPr>
          <w:rFonts w:ascii="Arial" w:eastAsia="Arial Unicode MS" w:hAnsi="Arial" w:cs="Arial"/>
          <w:b/>
          <w:bCs/>
          <w:sz w:val="24"/>
        </w:rPr>
        <w:t xml:space="preserve"> </w:t>
      </w:r>
      <w:r w:rsidRPr="00F14863">
        <w:rPr>
          <w:rFonts w:ascii="Arial" w:eastAsia="Arial Unicode MS" w:hAnsi="Arial" w:cs="Arial"/>
          <w:b/>
          <w:bCs/>
          <w:sz w:val="24"/>
        </w:rPr>
        <w:tab/>
      </w:r>
      <w:r w:rsidR="001F0BF7" w:rsidRPr="00F14863">
        <w:rPr>
          <w:rFonts w:ascii="Arial" w:eastAsia="宋体" w:hAnsi="Arial"/>
          <w:b/>
          <w:i/>
          <w:noProof/>
          <w:color w:val="auto"/>
          <w:sz w:val="28"/>
          <w:lang w:eastAsia="en-US"/>
        </w:rPr>
        <w:t>S2-</w:t>
      </w:r>
      <w:ins w:id="0" w:author="huawei1" w:date="2020-10-01T17:48:00Z">
        <w:r w:rsidR="001A4B07" w:rsidRPr="00F14863">
          <w:t xml:space="preserve"> </w:t>
        </w:r>
      </w:ins>
      <w:r w:rsidR="001A4B07" w:rsidRPr="00F14863">
        <w:rPr>
          <w:rFonts w:ascii="Arial" w:eastAsia="宋体" w:hAnsi="Arial"/>
          <w:b/>
          <w:i/>
          <w:noProof/>
          <w:color w:val="auto"/>
          <w:sz w:val="28"/>
          <w:lang w:eastAsia="en-US"/>
        </w:rPr>
        <w:t>2006882</w:t>
      </w:r>
    </w:p>
    <w:p w14:paraId="3069DEC3" w14:textId="77777777" w:rsidR="00A24F28" w:rsidRPr="00F14863"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14863">
        <w:rPr>
          <w:rFonts w:ascii="Arial" w:eastAsia="Arial Unicode MS" w:hAnsi="Arial" w:cs="Arial"/>
          <w:b/>
          <w:bCs/>
          <w:sz w:val="24"/>
        </w:rPr>
        <w:t>Elbonia</w:t>
      </w:r>
      <w:r w:rsidR="00C51CC5" w:rsidRPr="00F14863">
        <w:rPr>
          <w:rFonts w:ascii="Arial" w:eastAsia="Arial Unicode MS" w:hAnsi="Arial" w:cs="Arial"/>
          <w:b/>
          <w:bCs/>
          <w:sz w:val="24"/>
        </w:rPr>
        <w:t xml:space="preserve">, </w:t>
      </w:r>
      <w:r w:rsidR="005973DC" w:rsidRPr="00F14863">
        <w:rPr>
          <w:rFonts w:ascii="Arial" w:eastAsia="Arial Unicode MS" w:hAnsi="Arial" w:cs="Arial"/>
          <w:b/>
          <w:bCs/>
          <w:sz w:val="24"/>
        </w:rPr>
        <w:t>October 12</w:t>
      </w:r>
      <w:r w:rsidR="00C871EF" w:rsidRPr="00F14863">
        <w:rPr>
          <w:rFonts w:ascii="Arial" w:eastAsia="Arial Unicode MS" w:hAnsi="Arial" w:cs="Arial"/>
          <w:b/>
          <w:bCs/>
          <w:sz w:val="24"/>
        </w:rPr>
        <w:t xml:space="preserve"> –</w:t>
      </w:r>
      <w:r w:rsidR="00E72791" w:rsidRPr="00F14863">
        <w:rPr>
          <w:rFonts w:ascii="Arial" w:eastAsia="Arial Unicode MS" w:hAnsi="Arial" w:cs="Arial"/>
          <w:b/>
          <w:bCs/>
          <w:sz w:val="24"/>
        </w:rPr>
        <w:t xml:space="preserve"> </w:t>
      </w:r>
      <w:r w:rsidR="005973DC" w:rsidRPr="00F14863">
        <w:rPr>
          <w:rFonts w:ascii="Arial" w:eastAsia="Arial Unicode MS" w:hAnsi="Arial" w:cs="Arial"/>
          <w:b/>
          <w:bCs/>
          <w:sz w:val="24"/>
        </w:rPr>
        <w:t>23</w:t>
      </w:r>
      <w:r w:rsidR="00B14987" w:rsidRPr="00F14863">
        <w:rPr>
          <w:rFonts w:ascii="Arial" w:eastAsia="Arial Unicode MS" w:hAnsi="Arial" w:cs="Arial"/>
          <w:b/>
          <w:bCs/>
          <w:sz w:val="24"/>
        </w:rPr>
        <w:t>, 2020</w:t>
      </w:r>
      <w:r w:rsidR="003244C5" w:rsidRPr="00F14863">
        <w:rPr>
          <w:rFonts w:ascii="Arial" w:eastAsia="Arial Unicode MS" w:hAnsi="Arial" w:cs="Arial"/>
          <w:b/>
          <w:bCs/>
        </w:rPr>
        <w:tab/>
      </w:r>
      <w:r w:rsidR="001F0BF7" w:rsidRPr="00F14863">
        <w:rPr>
          <w:rFonts w:ascii="Arial" w:hAnsi="Arial" w:cs="Arial"/>
          <w:b/>
          <w:bCs/>
          <w:color w:val="0000FF"/>
        </w:rPr>
        <w:t>(revision of S2-200</w:t>
      </w:r>
      <w:r w:rsidR="003244C5" w:rsidRPr="00F14863">
        <w:rPr>
          <w:rFonts w:ascii="Arial" w:hAnsi="Arial" w:cs="Arial"/>
          <w:b/>
          <w:bCs/>
          <w:color w:val="0000FF"/>
        </w:rPr>
        <w:t>xxxx)</w:t>
      </w:r>
    </w:p>
    <w:p w14:paraId="6893ABF0" w14:textId="77777777" w:rsidR="00A24F28" w:rsidRPr="00F14863" w:rsidRDefault="00A24F28" w:rsidP="00A24F28">
      <w:pPr>
        <w:rPr>
          <w:rFonts w:ascii="Arial" w:hAnsi="Arial" w:cs="Arial"/>
        </w:rPr>
      </w:pPr>
    </w:p>
    <w:p w14:paraId="043812DF" w14:textId="77777777" w:rsidR="00772F47" w:rsidRPr="00F14863" w:rsidRDefault="00A24F28" w:rsidP="00A24F28">
      <w:pPr>
        <w:ind w:left="2127" w:hanging="2127"/>
        <w:rPr>
          <w:rFonts w:ascii="Arial" w:hAnsi="Arial" w:cs="Arial"/>
          <w:b/>
        </w:rPr>
      </w:pPr>
      <w:r w:rsidRPr="00F14863">
        <w:rPr>
          <w:rFonts w:ascii="Arial" w:hAnsi="Arial" w:cs="Arial"/>
          <w:b/>
        </w:rPr>
        <w:t>Source:</w:t>
      </w:r>
      <w:r w:rsidRPr="00F14863">
        <w:rPr>
          <w:rFonts w:ascii="Arial" w:hAnsi="Arial" w:cs="Arial"/>
          <w:b/>
        </w:rPr>
        <w:tab/>
      </w:r>
      <w:r w:rsidR="00E636FF" w:rsidRPr="00F14863">
        <w:rPr>
          <w:rFonts w:ascii="Arial" w:hAnsi="Arial" w:cs="Arial"/>
          <w:b/>
        </w:rPr>
        <w:t xml:space="preserve">Huawei, </w:t>
      </w:r>
      <w:r w:rsidR="008F7D6D" w:rsidRPr="00F14863">
        <w:rPr>
          <w:rFonts w:ascii="Arial" w:hAnsi="Arial" w:cs="Arial"/>
          <w:b/>
        </w:rPr>
        <w:t>HiSilicon</w:t>
      </w:r>
    </w:p>
    <w:p w14:paraId="7638B213" w14:textId="76D4E327" w:rsidR="007C2972" w:rsidRPr="00F14863" w:rsidRDefault="00A24F28" w:rsidP="00A24F28">
      <w:pPr>
        <w:ind w:left="2127" w:hanging="2127"/>
        <w:rPr>
          <w:rFonts w:ascii="Arial" w:hAnsi="Arial" w:cs="Arial"/>
          <w:b/>
        </w:rPr>
      </w:pPr>
      <w:r w:rsidRPr="00F14863">
        <w:rPr>
          <w:rFonts w:ascii="Arial" w:hAnsi="Arial" w:cs="Arial"/>
          <w:b/>
        </w:rPr>
        <w:t>Title:</w:t>
      </w:r>
      <w:r w:rsidRPr="00F14863">
        <w:rPr>
          <w:rFonts w:ascii="Arial" w:hAnsi="Arial" w:cs="Arial"/>
          <w:b/>
        </w:rPr>
        <w:tab/>
      </w:r>
      <w:r w:rsidR="0093716E" w:rsidRPr="00F14863">
        <w:rPr>
          <w:rFonts w:ascii="Arial" w:hAnsi="Arial" w:cs="Arial"/>
          <w:b/>
        </w:rPr>
        <w:t>V2X layer assisted DRX over PC5</w:t>
      </w:r>
    </w:p>
    <w:p w14:paraId="78148486" w14:textId="77777777" w:rsidR="00A24F28" w:rsidRPr="00F14863" w:rsidRDefault="002A3C41" w:rsidP="00A24F28">
      <w:pPr>
        <w:ind w:left="2127" w:hanging="2127"/>
        <w:rPr>
          <w:rFonts w:ascii="Arial" w:hAnsi="Arial" w:cs="Arial"/>
          <w:b/>
        </w:rPr>
      </w:pPr>
      <w:r w:rsidRPr="00F14863">
        <w:rPr>
          <w:rFonts w:ascii="Arial" w:hAnsi="Arial" w:cs="Arial"/>
          <w:b/>
        </w:rPr>
        <w:t>Document for:</w:t>
      </w:r>
      <w:r w:rsidRPr="00F14863">
        <w:rPr>
          <w:rFonts w:ascii="Arial" w:hAnsi="Arial" w:cs="Arial"/>
          <w:b/>
        </w:rPr>
        <w:tab/>
      </w:r>
      <w:r w:rsidR="00A24F28" w:rsidRPr="00F14863">
        <w:rPr>
          <w:rFonts w:ascii="Arial" w:hAnsi="Arial" w:cs="Arial"/>
          <w:b/>
        </w:rPr>
        <w:t>Approval</w:t>
      </w:r>
    </w:p>
    <w:p w14:paraId="462D122C" w14:textId="77777777" w:rsidR="00A24F28" w:rsidRPr="00F14863" w:rsidRDefault="008F7D6D" w:rsidP="00A24F28">
      <w:pPr>
        <w:ind w:left="2127" w:hanging="2127"/>
        <w:rPr>
          <w:rFonts w:ascii="Arial" w:hAnsi="Arial" w:cs="Arial"/>
          <w:b/>
        </w:rPr>
      </w:pPr>
      <w:r w:rsidRPr="00F14863">
        <w:rPr>
          <w:rFonts w:ascii="Arial" w:hAnsi="Arial" w:cs="Arial"/>
          <w:b/>
        </w:rPr>
        <w:t>Agenda Item:</w:t>
      </w:r>
      <w:r w:rsidRPr="00F14863">
        <w:rPr>
          <w:rFonts w:ascii="Arial" w:hAnsi="Arial" w:cs="Arial"/>
          <w:b/>
        </w:rPr>
        <w:tab/>
      </w:r>
      <w:r w:rsidR="00D63AFC" w:rsidRPr="00F14863">
        <w:rPr>
          <w:rFonts w:ascii="Arial" w:hAnsi="Arial" w:cs="Arial"/>
          <w:b/>
        </w:rPr>
        <w:t>8.12</w:t>
      </w:r>
    </w:p>
    <w:p w14:paraId="4A1F07D0" w14:textId="637D08A2" w:rsidR="00A24F28" w:rsidRPr="00F14863" w:rsidRDefault="00A24F28" w:rsidP="00A24F28">
      <w:pPr>
        <w:ind w:left="2127" w:hanging="2127"/>
        <w:rPr>
          <w:rFonts w:ascii="Arial" w:hAnsi="Arial" w:cs="Arial"/>
          <w:b/>
        </w:rPr>
      </w:pPr>
      <w:r w:rsidRPr="00F14863">
        <w:rPr>
          <w:rFonts w:ascii="Arial" w:hAnsi="Arial" w:cs="Arial"/>
          <w:b/>
        </w:rPr>
        <w:t>Work Item / Release:</w:t>
      </w:r>
      <w:r w:rsidRPr="00F14863">
        <w:rPr>
          <w:rFonts w:ascii="Arial" w:hAnsi="Arial" w:cs="Arial"/>
          <w:b/>
        </w:rPr>
        <w:tab/>
      </w:r>
      <w:r w:rsidR="00765BA1" w:rsidRPr="00F14863">
        <w:rPr>
          <w:rFonts w:ascii="Arial" w:hAnsi="Arial" w:cs="Arial"/>
          <w:b/>
        </w:rPr>
        <w:t>FS_eV2XARC_Ph2 / R17</w:t>
      </w:r>
    </w:p>
    <w:p w14:paraId="237B8AA2" w14:textId="77777777" w:rsidR="00EF48DB" w:rsidRPr="00F14863" w:rsidRDefault="00A24F28" w:rsidP="00EC53AC">
      <w:pPr>
        <w:jc w:val="both"/>
        <w:rPr>
          <w:rFonts w:ascii="Arial" w:hAnsi="Arial" w:cs="Arial"/>
          <w:i/>
        </w:rPr>
      </w:pPr>
      <w:r w:rsidRPr="00F14863">
        <w:rPr>
          <w:rFonts w:ascii="Arial" w:hAnsi="Arial" w:cs="Arial"/>
          <w:i/>
        </w:rPr>
        <w:t xml:space="preserve">Abstract: </w:t>
      </w:r>
      <w:r w:rsidR="00BC1D32" w:rsidRPr="00F14863">
        <w:rPr>
          <w:rFonts w:ascii="Arial" w:hAnsi="Arial" w:cs="Arial"/>
          <w:i/>
        </w:rPr>
        <w:t>This P-CR updates solution 4 and removes the FFS in this solution</w:t>
      </w:r>
      <w:r w:rsidR="00415D8C" w:rsidRPr="00F14863">
        <w:rPr>
          <w:rFonts w:ascii="Arial" w:hAnsi="Arial" w:cs="Arial"/>
          <w:i/>
        </w:rPr>
        <w:t>.</w:t>
      </w:r>
      <w:r w:rsidR="00346050" w:rsidRPr="00F14863">
        <w:rPr>
          <w:rFonts w:ascii="Arial" w:hAnsi="Arial" w:cs="Arial"/>
          <w:i/>
        </w:rPr>
        <w:t xml:space="preserve"> </w:t>
      </w:r>
    </w:p>
    <w:p w14:paraId="55823B0C" w14:textId="77777777" w:rsidR="00A93620" w:rsidRPr="00F14863" w:rsidRDefault="00B3593E" w:rsidP="00B3593E">
      <w:pPr>
        <w:pStyle w:val="1"/>
      </w:pPr>
      <w:r w:rsidRPr="00F14863">
        <w:t xml:space="preserve">1. </w:t>
      </w:r>
      <w:r w:rsidR="00305F20" w:rsidRPr="00F14863">
        <w:t>Introduction</w:t>
      </w:r>
      <w:r w:rsidR="00BE6AFC" w:rsidRPr="00F14863">
        <w:t>/Discussion</w:t>
      </w:r>
    </w:p>
    <w:p w14:paraId="3A0EF2FD" w14:textId="6DD2EB48" w:rsidR="00E97E4D" w:rsidRPr="00F14863" w:rsidRDefault="00BC1D32" w:rsidP="00E97E4D">
      <w:pPr>
        <w:jc w:val="both"/>
        <w:rPr>
          <w:rFonts w:eastAsiaTheme="minorEastAsia"/>
          <w:lang w:eastAsia="zh-CN"/>
        </w:rPr>
      </w:pPr>
      <w:r w:rsidRPr="00F14863">
        <w:rPr>
          <w:lang w:eastAsia="zh-CN"/>
        </w:rPr>
        <w:t xml:space="preserve">This P-CR updates solution 4 </w:t>
      </w:r>
      <w:r w:rsidRPr="00F14863">
        <w:rPr>
          <w:rFonts w:eastAsiaTheme="minorEastAsia"/>
          <w:lang w:eastAsia="zh-CN"/>
        </w:rPr>
        <w:t>and removes the FFS in this solution</w:t>
      </w:r>
    </w:p>
    <w:p w14:paraId="4F992251" w14:textId="29275686" w:rsidR="00E97E4D" w:rsidRPr="00F14863" w:rsidRDefault="00E97E4D" w:rsidP="00E97E4D">
      <w:pPr>
        <w:jc w:val="both"/>
        <w:rPr>
          <w:rFonts w:eastAsiaTheme="minorEastAsia"/>
          <w:lang w:eastAsia="zh-CN"/>
        </w:rPr>
      </w:pPr>
      <w:r w:rsidRPr="00F14863">
        <w:rPr>
          <w:rFonts w:eastAsiaTheme="minorEastAsia"/>
          <w:lang w:eastAsia="zh-CN"/>
        </w:rPr>
        <w:t>The changes inherit from the discussion last meeting are listed as follow:</w:t>
      </w:r>
    </w:p>
    <w:p w14:paraId="756D364D" w14:textId="60D0129E" w:rsidR="00E97E4D" w:rsidRPr="00F14863" w:rsidRDefault="00E97E4D" w:rsidP="00E97E4D">
      <w:pPr>
        <w:pStyle w:val="B1"/>
        <w:rPr>
          <w:lang w:eastAsia="ko-KR"/>
        </w:rPr>
      </w:pPr>
      <w:r w:rsidRPr="00F14863">
        <w:rPr>
          <w:rFonts w:hint="eastAsia"/>
          <w:lang w:eastAsia="ko-KR"/>
        </w:rPr>
        <w:t>-</w:t>
      </w:r>
      <w:r w:rsidRPr="00F14863">
        <w:rPr>
          <w:rFonts w:hint="eastAsia"/>
          <w:lang w:eastAsia="ko-KR"/>
        </w:rPr>
        <w:tab/>
        <w:t>modify "upper layer" to "application layer".</w:t>
      </w:r>
    </w:p>
    <w:p w14:paraId="79C91FDB" w14:textId="29672BB0" w:rsidR="00E97E4D" w:rsidRPr="00F14863" w:rsidRDefault="00E97E4D" w:rsidP="00E97E4D">
      <w:pPr>
        <w:pStyle w:val="B1"/>
        <w:rPr>
          <w:lang w:eastAsia="ko-KR"/>
        </w:rPr>
      </w:pPr>
      <w:r w:rsidRPr="00F14863">
        <w:rPr>
          <w:rFonts w:hint="eastAsia"/>
          <w:lang w:eastAsia="ko-KR"/>
        </w:rPr>
        <w:t>-</w:t>
      </w:r>
      <w:r w:rsidRPr="00F14863">
        <w:rPr>
          <w:rFonts w:hint="eastAsia"/>
          <w:lang w:eastAsia="ko-KR"/>
        </w:rPr>
        <w:tab/>
      </w:r>
      <w:r w:rsidRPr="00F14863">
        <w:rPr>
          <w:lang w:eastAsia="ko-KR"/>
        </w:rPr>
        <w:t>remove the remaining texts related to the Wake Up Notification.</w:t>
      </w:r>
    </w:p>
    <w:p w14:paraId="33D80660" w14:textId="7603D52D" w:rsidR="00E97E4D" w:rsidRPr="00F14863" w:rsidRDefault="00E97E4D" w:rsidP="00E97E4D">
      <w:pPr>
        <w:pStyle w:val="B1"/>
        <w:rPr>
          <w:lang w:eastAsia="ko-KR"/>
        </w:rPr>
      </w:pPr>
      <w:r w:rsidRPr="00F14863">
        <w:rPr>
          <w:lang w:eastAsia="ko-KR"/>
        </w:rPr>
        <w:t>-</w:t>
      </w:r>
      <w:r w:rsidRPr="00F14863">
        <w:rPr>
          <w:lang w:eastAsia="ko-KR"/>
        </w:rPr>
        <w:tab/>
        <w:t>remove the texts and the figure about the use case in clause 6.4.1.</w:t>
      </w:r>
    </w:p>
    <w:p w14:paraId="239412F5" w14:textId="00B4005A" w:rsidR="00E97E4D" w:rsidRPr="00F14863" w:rsidRDefault="00E97E4D" w:rsidP="00E97E4D">
      <w:pPr>
        <w:pStyle w:val="B1"/>
        <w:rPr>
          <w:lang w:eastAsia="ko-KR"/>
        </w:rPr>
      </w:pPr>
      <w:r w:rsidRPr="00F14863">
        <w:rPr>
          <w:lang w:eastAsia="ko-KR"/>
        </w:rPr>
        <w:t>-</w:t>
      </w:r>
      <w:r w:rsidRPr="00F14863">
        <w:rPr>
          <w:lang w:eastAsia="ko-KR"/>
        </w:rPr>
        <w:tab/>
        <w:t>add the texts to clause 6.4.3.</w:t>
      </w:r>
    </w:p>
    <w:p w14:paraId="1EF44EEF" w14:textId="77777777" w:rsidR="00E97E4D" w:rsidRPr="00F14863" w:rsidRDefault="00E97E4D" w:rsidP="008754B1">
      <w:pPr>
        <w:jc w:val="both"/>
        <w:rPr>
          <w:rFonts w:eastAsiaTheme="minorEastAsia"/>
          <w:lang w:eastAsia="zh-CN"/>
        </w:rPr>
      </w:pPr>
      <w:r w:rsidRPr="00F14863">
        <w:rPr>
          <w:rFonts w:eastAsiaTheme="minorEastAsia"/>
          <w:lang w:eastAsia="zh-CN"/>
        </w:rPr>
        <w:t>Some changes proposed in this meeting are listed as follows:</w:t>
      </w:r>
    </w:p>
    <w:p w14:paraId="1DB1BD34" w14:textId="26799B9A" w:rsidR="00E97E4D" w:rsidRPr="00F14863" w:rsidRDefault="008D3DDE" w:rsidP="008D3DDE">
      <w:pPr>
        <w:pStyle w:val="B1"/>
        <w:rPr>
          <w:ins w:id="1" w:author="Huawei" w:date="2020-09-21T18:21:00Z"/>
          <w:lang w:eastAsia="ko-KR"/>
        </w:rPr>
      </w:pPr>
      <w:r w:rsidRPr="00F14863">
        <w:rPr>
          <w:lang w:eastAsia="ko-KR"/>
        </w:rPr>
        <w:t>-</w:t>
      </w:r>
      <w:r w:rsidRPr="00F14863">
        <w:rPr>
          <w:lang w:eastAsia="ko-KR"/>
        </w:rPr>
        <w:tab/>
      </w:r>
      <w:r w:rsidR="00E97E4D" w:rsidRPr="00F14863">
        <w:rPr>
          <w:lang w:eastAsia="ko-KR"/>
        </w:rPr>
        <w:t>Replace the phase “reception window information” to a terminology “Incomplete Reception Information”</w:t>
      </w:r>
    </w:p>
    <w:p w14:paraId="02114EFB" w14:textId="4829D185" w:rsidR="00F35FF8" w:rsidRPr="00F14863" w:rsidRDefault="00F35FF8" w:rsidP="00F35FF8">
      <w:pPr>
        <w:pStyle w:val="B1"/>
        <w:rPr>
          <w:lang w:eastAsia="ko-KR"/>
        </w:rPr>
      </w:pPr>
      <w:r w:rsidRPr="00F14863">
        <w:rPr>
          <w:lang w:eastAsia="ko-KR"/>
        </w:rPr>
        <w:t>-</w:t>
      </w:r>
      <w:r w:rsidRPr="00F14863">
        <w:rPr>
          <w:lang w:eastAsia="ko-KR"/>
        </w:rPr>
        <w:tab/>
        <w:t>add procedure to 6.4.2.2</w:t>
      </w:r>
    </w:p>
    <w:p w14:paraId="5A0BED09" w14:textId="0FD22CDB" w:rsidR="00F35FF8" w:rsidRPr="00F14863" w:rsidRDefault="00F35FF8" w:rsidP="00F35FF8">
      <w:pPr>
        <w:pStyle w:val="B1"/>
        <w:rPr>
          <w:lang w:eastAsia="ko-KR"/>
        </w:rPr>
      </w:pPr>
      <w:r w:rsidRPr="00F14863">
        <w:rPr>
          <w:rFonts w:hint="eastAsia"/>
          <w:lang w:eastAsia="ko-KR"/>
        </w:rPr>
        <w:t>-</w:t>
      </w:r>
      <w:r w:rsidRPr="00F14863">
        <w:rPr>
          <w:lang w:eastAsia="ko-KR"/>
        </w:rPr>
        <w:tab/>
        <w:t>add the clarification on the two proposed(but not captured) ENs.</w:t>
      </w:r>
    </w:p>
    <w:p w14:paraId="2674F1D2" w14:textId="6F6DD2EA" w:rsidR="0004765F" w:rsidRPr="00F14863" w:rsidRDefault="00F35FF8" w:rsidP="00F35FF8">
      <w:pPr>
        <w:pStyle w:val="B1"/>
        <w:rPr>
          <w:ins w:id="2" w:author="Huawei_R3" w:date="2020-10-16T16:37:00Z"/>
          <w:lang w:eastAsia="ko-KR"/>
        </w:rPr>
      </w:pPr>
      <w:r w:rsidRPr="00F14863">
        <w:rPr>
          <w:lang w:eastAsia="ko-KR"/>
        </w:rPr>
        <w:t>-</w:t>
      </w:r>
      <w:r w:rsidRPr="00F14863">
        <w:rPr>
          <w:lang w:eastAsia="ko-KR"/>
        </w:rPr>
        <w:tab/>
        <w:t>Wording enhancement.</w:t>
      </w:r>
    </w:p>
    <w:p w14:paraId="63413BBD" w14:textId="0D2E0BD1" w:rsidR="0004765F" w:rsidRPr="00F14863" w:rsidRDefault="0004765F" w:rsidP="00F35FF8">
      <w:pPr>
        <w:pStyle w:val="B1"/>
        <w:rPr>
          <w:ins w:id="3" w:author="Huawei_R3" w:date="2020-10-16T16:37:00Z"/>
          <w:rFonts w:eastAsiaTheme="minorEastAsia"/>
          <w:lang w:eastAsia="zh-CN"/>
        </w:rPr>
      </w:pPr>
      <w:ins w:id="4" w:author="Huawei_R3" w:date="2020-10-16T16:37:00Z">
        <w:r w:rsidRPr="00F14863">
          <w:rPr>
            <w:rFonts w:eastAsiaTheme="minorEastAsia"/>
            <w:lang w:eastAsia="zh-CN"/>
          </w:rPr>
          <w:t>Changes on R3</w:t>
        </w:r>
      </w:ins>
    </w:p>
    <w:p w14:paraId="3A880C0B" w14:textId="3C55E1E9" w:rsidR="0004765F" w:rsidRPr="00F14863" w:rsidRDefault="0004765F" w:rsidP="00F35FF8">
      <w:pPr>
        <w:pStyle w:val="B1"/>
        <w:rPr>
          <w:ins w:id="5" w:author="Huawei_R3" w:date="2020-10-16T16:38:00Z"/>
          <w:lang w:eastAsia="zh-CN"/>
        </w:rPr>
      </w:pPr>
      <w:ins w:id="6" w:author="Huawei_R3" w:date="2020-10-16T16:37:00Z">
        <w:r w:rsidRPr="00F14863">
          <w:rPr>
            <w:rFonts w:eastAsiaTheme="minorEastAsia"/>
            <w:lang w:eastAsia="zh-CN"/>
          </w:rPr>
          <w:t xml:space="preserve">- replace the </w:t>
        </w:r>
        <w:r w:rsidRPr="00F14863">
          <w:rPr>
            <w:lang w:eastAsia="zh-CN"/>
          </w:rPr>
          <w:t>Incomplete Reception Mode</w:t>
        </w:r>
        <w:r w:rsidRPr="00F14863">
          <w:rPr>
            <w:lang w:eastAsia="zh-CN"/>
          </w:rPr>
          <w:t xml:space="preserve"> to </w:t>
        </w:r>
      </w:ins>
      <w:ins w:id="7" w:author="Huawei_R3" w:date="2020-10-16T16:38:00Z">
        <w:r w:rsidRPr="00F14863">
          <w:rPr>
            <w:lang w:eastAsia="zh-CN"/>
          </w:rPr>
          <w:t xml:space="preserve">Discontinuous Reception Mode </w:t>
        </w:r>
      </w:ins>
    </w:p>
    <w:p w14:paraId="45C86E01" w14:textId="6EFAFE02" w:rsidR="0004765F" w:rsidRPr="00F14863" w:rsidRDefault="0004765F" w:rsidP="00F35FF8">
      <w:pPr>
        <w:pStyle w:val="B1"/>
        <w:rPr>
          <w:rFonts w:eastAsiaTheme="minorEastAsia" w:hint="eastAsia"/>
          <w:lang w:eastAsia="zh-CN"/>
        </w:rPr>
      </w:pPr>
      <w:ins w:id="8" w:author="Huawei_R3" w:date="2020-10-16T16:38:00Z">
        <w:r w:rsidRPr="00F14863">
          <w:rPr>
            <w:rFonts w:eastAsiaTheme="minorEastAsia"/>
            <w:lang w:eastAsia="zh-CN"/>
          </w:rPr>
          <w:t>- change the “incomplete” to “</w:t>
        </w:r>
      </w:ins>
      <w:ins w:id="9" w:author="Huawei_R3" w:date="2020-10-16T16:39:00Z">
        <w:r w:rsidRPr="00F14863">
          <w:rPr>
            <w:rFonts w:eastAsiaTheme="minorEastAsia"/>
            <w:lang w:eastAsia="zh-CN"/>
          </w:rPr>
          <w:t xml:space="preserve">discontinuous </w:t>
        </w:r>
      </w:ins>
      <w:ins w:id="10" w:author="Huawei_R3" w:date="2020-10-16T16:38:00Z">
        <w:r w:rsidRPr="00F14863">
          <w:rPr>
            <w:rFonts w:eastAsiaTheme="minorEastAsia"/>
            <w:lang w:eastAsia="zh-CN"/>
          </w:rPr>
          <w:t>”</w:t>
        </w:r>
      </w:ins>
    </w:p>
    <w:p w14:paraId="6B5865FF" w14:textId="77777777" w:rsidR="00CA6115" w:rsidRPr="00F14863" w:rsidRDefault="00CA6115" w:rsidP="00CA6115">
      <w:pPr>
        <w:pStyle w:val="1"/>
      </w:pPr>
      <w:r w:rsidRPr="00F14863">
        <w:t>2. Text Proposal</w:t>
      </w:r>
    </w:p>
    <w:p w14:paraId="394DDC61" w14:textId="77777777" w:rsidR="00CA6115" w:rsidRPr="00F14863" w:rsidRDefault="00F40EE5" w:rsidP="008754B1">
      <w:pPr>
        <w:jc w:val="both"/>
        <w:rPr>
          <w:lang w:eastAsia="zh-CN"/>
        </w:rPr>
      </w:pPr>
      <w:r w:rsidRPr="00F14863">
        <w:rPr>
          <w:lang w:eastAsia="zh-CN"/>
        </w:rPr>
        <w:t>It is proposed to capture the following changes vs. TR 23.</w:t>
      </w:r>
      <w:r w:rsidR="00D63AFC" w:rsidRPr="00F14863">
        <w:rPr>
          <w:lang w:eastAsia="zh-CN"/>
        </w:rPr>
        <w:t>776</w:t>
      </w:r>
      <w:r w:rsidRPr="00F14863">
        <w:rPr>
          <w:lang w:eastAsia="zh-CN"/>
        </w:rPr>
        <w:t>.</w:t>
      </w:r>
    </w:p>
    <w:p w14:paraId="7B0C36F2" w14:textId="77777777" w:rsidR="00CA089A" w:rsidRPr="00F1486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F14863">
        <w:rPr>
          <w:rFonts w:ascii="Arial" w:hAnsi="Arial" w:cs="Arial"/>
          <w:color w:val="FF0000"/>
          <w:sz w:val="28"/>
          <w:szCs w:val="28"/>
          <w:lang w:val="en-US"/>
        </w:rPr>
        <w:t xml:space="preserve">* * * * </w:t>
      </w:r>
      <w:r w:rsidRPr="00F14863">
        <w:rPr>
          <w:rFonts w:ascii="Arial" w:hAnsi="Arial" w:cs="Arial" w:hint="eastAsia"/>
          <w:color w:val="FF0000"/>
          <w:sz w:val="28"/>
          <w:szCs w:val="28"/>
          <w:lang w:val="en-US" w:eastAsia="zh-CN"/>
        </w:rPr>
        <w:t>First</w:t>
      </w:r>
      <w:r w:rsidRPr="00F14863">
        <w:rPr>
          <w:rFonts w:ascii="Arial" w:hAnsi="Arial" w:cs="Arial"/>
          <w:color w:val="FF0000"/>
          <w:sz w:val="28"/>
          <w:szCs w:val="28"/>
          <w:lang w:val="en-US"/>
        </w:rPr>
        <w:t xml:space="preserve"> change * * * *</w:t>
      </w:r>
      <w:bookmarkStart w:id="12" w:name="_Toc517082226"/>
    </w:p>
    <w:p w14:paraId="3A4270A1" w14:textId="77777777" w:rsidR="00407168" w:rsidRPr="00F14863" w:rsidRDefault="00407168" w:rsidP="00407168">
      <w:pPr>
        <w:pStyle w:val="2"/>
        <w:rPr>
          <w:lang w:eastAsia="ko-KR"/>
        </w:rPr>
      </w:pPr>
      <w:bookmarkStart w:id="13" w:name="_Toc49965129"/>
      <w:bookmarkEnd w:id="12"/>
      <w:r w:rsidRPr="00F14863">
        <w:rPr>
          <w:rFonts w:hint="eastAsia"/>
          <w:lang w:eastAsia="ko-KR"/>
        </w:rPr>
        <w:t>6</w:t>
      </w:r>
      <w:r w:rsidRPr="00F14863">
        <w:rPr>
          <w:rFonts w:hint="eastAsia"/>
          <w:lang w:eastAsia="zh-CN"/>
        </w:rPr>
        <w:t>.</w:t>
      </w:r>
      <w:r w:rsidRPr="00F14863">
        <w:rPr>
          <w:lang w:eastAsia="zh-CN"/>
        </w:rPr>
        <w:t>4</w:t>
      </w:r>
      <w:r w:rsidRPr="00F14863">
        <w:rPr>
          <w:rFonts w:hint="eastAsia"/>
          <w:lang w:eastAsia="ko-KR"/>
        </w:rPr>
        <w:tab/>
      </w:r>
      <w:r w:rsidRPr="00F14863">
        <w:t>Solution</w:t>
      </w:r>
      <w:r w:rsidRPr="00F14863">
        <w:rPr>
          <w:rFonts w:hint="eastAsia"/>
          <w:lang w:eastAsia="zh-CN"/>
        </w:rPr>
        <w:t xml:space="preserve"> #</w:t>
      </w:r>
      <w:r w:rsidRPr="00F14863">
        <w:rPr>
          <w:lang w:eastAsia="zh-CN"/>
        </w:rPr>
        <w:t>4</w:t>
      </w:r>
      <w:r w:rsidRPr="00F14863">
        <w:t>: V2X Layer assisted DRX over PC5</w:t>
      </w:r>
      <w:bookmarkEnd w:id="13"/>
      <w:r w:rsidRPr="00F14863">
        <w:rPr>
          <w:rFonts w:hint="eastAsia"/>
          <w:lang w:eastAsia="ko-KR"/>
        </w:rPr>
        <w:tab/>
      </w:r>
    </w:p>
    <w:p w14:paraId="21E79CFE" w14:textId="77777777" w:rsidR="00407168" w:rsidRPr="00F14863" w:rsidRDefault="00407168" w:rsidP="00407168">
      <w:pPr>
        <w:pStyle w:val="3"/>
      </w:pPr>
      <w:bookmarkStart w:id="14" w:name="_Toc49965130"/>
      <w:r w:rsidRPr="00F14863">
        <w:t>6.4.1</w:t>
      </w:r>
      <w:r w:rsidRPr="00F14863">
        <w:tab/>
        <w:t xml:space="preserve">Functional </w:t>
      </w:r>
      <w:r w:rsidRPr="00F14863">
        <w:rPr>
          <w:rFonts w:hint="eastAsia"/>
        </w:rPr>
        <w:t>Description</w:t>
      </w:r>
      <w:bookmarkEnd w:id="14"/>
    </w:p>
    <w:p w14:paraId="18DE0C26" w14:textId="77777777" w:rsidR="00407168" w:rsidRPr="00F14863" w:rsidRDefault="00407168" w:rsidP="00407168">
      <w:pPr>
        <w:rPr>
          <w:ins w:id="15" w:author="Huawei" w:date="2020-09-21T17:52:00Z"/>
        </w:rPr>
      </w:pPr>
      <w:ins w:id="16" w:author="Huawei" w:date="2020-09-21T17:52:00Z">
        <w:r w:rsidRPr="00F14863">
          <w:t>This solution is for Key Issue #1 "</w:t>
        </w:r>
        <w:r w:rsidRPr="00F14863">
          <w:rPr>
            <w:lang w:eastAsia="ko-KR"/>
          </w:rPr>
          <w:t xml:space="preserve">Support of QoS aware NR PC5 </w:t>
        </w:r>
        <w:r w:rsidRPr="00F14863">
          <w:t>power efficiency for pedestrian UEs".</w:t>
        </w:r>
      </w:ins>
    </w:p>
    <w:p w14:paraId="4D7E8135" w14:textId="66BAD1E9" w:rsidR="00407168" w:rsidRPr="00F14863" w:rsidRDefault="00407168" w:rsidP="00407168">
      <w:r w:rsidRPr="00F14863">
        <w:t xml:space="preserve">This solution specifies how the V2X layer activates or deactivates the discontinuous reception over PC5 </w:t>
      </w:r>
      <w:del w:id="17" w:author="Huawei" w:date="2020-09-21T17:53:00Z">
        <w:r w:rsidRPr="00F14863" w:rsidDel="00407168">
          <w:delText xml:space="preserve">with guarantee on the safety of </w:delText>
        </w:r>
      </w:del>
      <w:ins w:id="18" w:author="Huawei" w:date="2020-09-21T17:53:00Z">
        <w:r w:rsidRPr="00F14863">
          <w:t xml:space="preserve">for </w:t>
        </w:r>
      </w:ins>
      <w:r w:rsidRPr="00F14863">
        <w:t>pedestrian UE.</w:t>
      </w:r>
      <w:r w:rsidRPr="00F14863">
        <w:rPr>
          <w:rFonts w:eastAsia="宋体" w:hint="eastAsia"/>
          <w:lang w:eastAsia="zh-CN"/>
        </w:rPr>
        <w:t xml:space="preserve"> </w:t>
      </w:r>
      <w:r w:rsidRPr="00F14863">
        <w:t>Power saving reception can be effective to achieve power efficiency for a pedestrian UE, and two reception modes are introduced as below:</w:t>
      </w:r>
    </w:p>
    <w:p w14:paraId="092FAC4B" w14:textId="0986E23F" w:rsidR="00407168" w:rsidRPr="00F14863" w:rsidRDefault="00407168" w:rsidP="00407168">
      <w:pPr>
        <w:pStyle w:val="B1"/>
        <w:rPr>
          <w:lang w:eastAsia="zh-CN"/>
        </w:rPr>
      </w:pPr>
      <w:r w:rsidRPr="00F14863">
        <w:rPr>
          <w:lang w:eastAsia="zh-CN"/>
        </w:rPr>
        <w:lastRenderedPageBreak/>
        <w:t>1)</w:t>
      </w:r>
      <w:r w:rsidRPr="00F14863">
        <w:rPr>
          <w:lang w:eastAsia="zh-CN"/>
        </w:rPr>
        <w:tab/>
        <w:t xml:space="preserve">Complete Reception Mode: the UE in this mode receives V2X service data </w:t>
      </w:r>
      <w:ins w:id="19" w:author="Huawei" w:date="2020-09-21T17:53:00Z">
        <w:r w:rsidRPr="00F14863">
          <w:rPr>
            <w:lang w:eastAsia="zh-CN"/>
          </w:rPr>
          <w:t xml:space="preserve">over PC5 </w:t>
        </w:r>
      </w:ins>
      <w:r w:rsidRPr="00F14863">
        <w:rPr>
          <w:lang w:eastAsia="zh-CN"/>
        </w:rPr>
        <w:t>continuously, e.g. the radio interface of PC5 is on all the time for a pedestrian UE, which is extremely power consuming; and</w:t>
      </w:r>
    </w:p>
    <w:p w14:paraId="04F16B27" w14:textId="26DB27CC" w:rsidR="00407168" w:rsidRPr="00F14863" w:rsidRDefault="00407168" w:rsidP="00407168">
      <w:pPr>
        <w:pStyle w:val="B1"/>
        <w:rPr>
          <w:ins w:id="20" w:author="Huawei2" w:date="2020-10-13T14:24:00Z"/>
          <w:lang w:eastAsia="zh-CN"/>
        </w:rPr>
      </w:pPr>
      <w:r w:rsidRPr="00F14863">
        <w:rPr>
          <w:lang w:eastAsia="zh-CN"/>
        </w:rPr>
        <w:t>2)</w:t>
      </w:r>
      <w:r w:rsidRPr="00F14863">
        <w:rPr>
          <w:lang w:eastAsia="zh-CN"/>
        </w:rPr>
        <w:tab/>
      </w:r>
      <w:del w:id="21" w:author="Huawei_R3" w:date="2020-10-16T16:39:00Z">
        <w:r w:rsidRPr="00F14863" w:rsidDel="0004765F">
          <w:rPr>
            <w:lang w:eastAsia="zh-CN"/>
          </w:rPr>
          <w:delText xml:space="preserve">Incomplete </w:delText>
        </w:r>
      </w:del>
      <w:ins w:id="22" w:author="Huawei_R3" w:date="2020-10-16T16:39:00Z">
        <w:r w:rsidR="0004765F" w:rsidRPr="00F14863">
          <w:rPr>
            <w:lang w:eastAsia="zh-CN"/>
          </w:rPr>
          <w:t xml:space="preserve">Discontinuous </w:t>
        </w:r>
      </w:ins>
      <w:r w:rsidRPr="00F14863">
        <w:rPr>
          <w:lang w:eastAsia="zh-CN"/>
        </w:rPr>
        <w:t xml:space="preserve">Reception Mode: the UE in this mode receives V2X service data </w:t>
      </w:r>
      <w:ins w:id="23" w:author="Huawei" w:date="2020-09-21T17:53:00Z">
        <w:r w:rsidRPr="00F14863">
          <w:rPr>
            <w:lang w:eastAsia="zh-CN"/>
          </w:rPr>
          <w:t xml:space="preserve">over PC5 </w:t>
        </w:r>
      </w:ins>
      <w:r w:rsidRPr="00F14863">
        <w:rPr>
          <w:lang w:eastAsia="zh-CN"/>
        </w:rPr>
        <w:t>periodically, by setting a reception window length and a</w:t>
      </w:r>
      <w:ins w:id="24" w:author="Huawei_R3" w:date="2020-10-16T16:40:00Z">
        <w:r w:rsidR="0004765F" w:rsidRPr="00F14863">
          <w:rPr>
            <w:lang w:eastAsia="zh-CN"/>
          </w:rPr>
          <w:t xml:space="preserve"> discontinuous</w:t>
        </w:r>
      </w:ins>
      <w:ins w:id="25" w:author="Huawei" w:date="2020-09-22T12:11:00Z">
        <w:r w:rsidR="008D3DDE" w:rsidRPr="00F14863">
          <w:rPr>
            <w:lang w:eastAsia="zh-CN"/>
          </w:rPr>
          <w:t xml:space="preserve"> </w:t>
        </w:r>
      </w:ins>
      <w:r w:rsidRPr="00F14863">
        <w:rPr>
          <w:lang w:eastAsia="zh-CN"/>
        </w:rPr>
        <w:t xml:space="preserve">reception cycle, to receive V2X service data during the reception window per </w:t>
      </w:r>
      <w:ins w:id="26" w:author="Huawei_R3" w:date="2020-10-16T16:40:00Z">
        <w:r w:rsidR="0004765F" w:rsidRPr="00F14863">
          <w:rPr>
            <w:lang w:eastAsia="zh-CN"/>
          </w:rPr>
          <w:t xml:space="preserve">discontinuous </w:t>
        </w:r>
      </w:ins>
      <w:r w:rsidRPr="00F14863">
        <w:rPr>
          <w:lang w:eastAsia="zh-CN"/>
        </w:rPr>
        <w:t>reception cycle.</w:t>
      </w:r>
    </w:p>
    <w:p w14:paraId="0A575A31" w14:textId="57F50250" w:rsidR="00B721AA" w:rsidRPr="00F14863" w:rsidRDefault="00B721AA" w:rsidP="00925500">
      <w:pPr>
        <w:pStyle w:val="NO"/>
        <w:rPr>
          <w:lang w:eastAsia="zh-CN"/>
        </w:rPr>
      </w:pPr>
      <w:ins w:id="27" w:author="Huawei2" w:date="2020-10-13T14:24:00Z">
        <w:r w:rsidRPr="00F14863">
          <w:rPr>
            <w:rFonts w:hint="eastAsia"/>
            <w:lang w:eastAsia="zh-CN"/>
          </w:rPr>
          <w:t>N</w:t>
        </w:r>
        <w:r w:rsidRPr="00F14863">
          <w:rPr>
            <w:lang w:eastAsia="zh-CN"/>
          </w:rPr>
          <w:t>OTE</w:t>
        </w:r>
      </w:ins>
      <w:ins w:id="28" w:author="Huawei2" w:date="2020-10-13T14:25:00Z">
        <w:r w:rsidRPr="00F14863">
          <w:rPr>
            <w:lang w:eastAsia="zh-CN"/>
          </w:rPr>
          <w:t>:</w:t>
        </w:r>
        <w:r w:rsidRPr="00F14863">
          <w:rPr>
            <w:lang w:eastAsia="zh-CN"/>
          </w:rPr>
          <w:tab/>
          <w:t xml:space="preserve">The </w:t>
        </w:r>
      </w:ins>
      <w:ins w:id="29" w:author="Huawei2" w:date="2020-10-13T14:26:00Z">
        <w:r w:rsidRPr="00F14863">
          <w:rPr>
            <w:lang w:eastAsia="zh-CN"/>
          </w:rPr>
          <w:t xml:space="preserve">value of </w:t>
        </w:r>
      </w:ins>
      <w:ins w:id="30" w:author="Huawei2" w:date="2020-10-13T14:25:00Z">
        <w:r w:rsidRPr="00F14863">
          <w:rPr>
            <w:lang w:eastAsia="zh-CN"/>
          </w:rPr>
          <w:t xml:space="preserve">reception window and the </w:t>
        </w:r>
      </w:ins>
      <w:ins w:id="31" w:author="Huawei_R3" w:date="2020-10-16T17:05:00Z">
        <w:r w:rsidR="00925500" w:rsidRPr="00F14863">
          <w:rPr>
            <w:lang w:eastAsia="zh-CN"/>
          </w:rPr>
          <w:t xml:space="preserve">discontinuous </w:t>
        </w:r>
      </w:ins>
      <w:ins w:id="32" w:author="Huawei2" w:date="2020-10-13T14:26:00Z">
        <w:r w:rsidRPr="00F14863">
          <w:rPr>
            <w:lang w:eastAsia="zh-CN"/>
          </w:rPr>
          <w:t>reception cycle is defined in</w:t>
        </w:r>
      </w:ins>
      <w:ins w:id="33" w:author="Huawei2" w:date="2020-10-13T14:28:00Z">
        <w:r w:rsidRPr="00F14863">
          <w:rPr>
            <w:lang w:eastAsia="zh-CN"/>
          </w:rPr>
          <w:t xml:space="preserve"> stage 3</w:t>
        </w:r>
      </w:ins>
      <w:ins w:id="34" w:author="Huawei2" w:date="2020-10-13T14:26:00Z">
        <w:r w:rsidRPr="00F14863">
          <w:rPr>
            <w:lang w:eastAsia="zh-CN"/>
          </w:rPr>
          <w:t xml:space="preserve">. It is expected that the </w:t>
        </w:r>
      </w:ins>
      <w:ins w:id="35" w:author="Huawei2" w:date="2020-10-13T14:27:00Z">
        <w:r w:rsidRPr="00F14863">
          <w:rPr>
            <w:lang w:eastAsia="zh-CN"/>
          </w:rPr>
          <w:t>Pedestrian UE</w:t>
        </w:r>
      </w:ins>
      <w:ins w:id="36" w:author="Huawei2" w:date="2020-10-13T14:26:00Z">
        <w:r w:rsidRPr="00F14863">
          <w:rPr>
            <w:lang w:eastAsia="zh-CN"/>
          </w:rPr>
          <w:t xml:space="preserve"> </w:t>
        </w:r>
      </w:ins>
      <w:ins w:id="37" w:author="Huawei2" w:date="2020-10-13T14:27:00Z">
        <w:r w:rsidRPr="00F14863">
          <w:rPr>
            <w:lang w:eastAsia="zh-CN"/>
          </w:rPr>
          <w:t xml:space="preserve">is still able to receive </w:t>
        </w:r>
      </w:ins>
      <w:ins w:id="38" w:author="Huawei2" w:date="2020-10-13T14:29:00Z">
        <w:r w:rsidRPr="00F14863">
          <w:rPr>
            <w:lang w:eastAsia="zh-CN"/>
          </w:rPr>
          <w:t>at least once of the</w:t>
        </w:r>
      </w:ins>
      <w:ins w:id="39" w:author="Huawei2" w:date="2020-10-13T14:28:00Z">
        <w:r w:rsidRPr="00F14863">
          <w:rPr>
            <w:lang w:eastAsia="zh-CN"/>
          </w:rPr>
          <w:t xml:space="preserve"> </w:t>
        </w:r>
      </w:ins>
      <w:ins w:id="40" w:author="Huawei_R3" w:date="2020-10-16T18:14:00Z">
        <w:r w:rsidR="00BE33AB" w:rsidRPr="00F14863">
          <w:rPr>
            <w:lang w:eastAsia="zh-CN"/>
          </w:rPr>
          <w:t xml:space="preserve">critical </w:t>
        </w:r>
      </w:ins>
      <w:ins w:id="41" w:author="Huawei2" w:date="2020-10-13T14:27:00Z">
        <w:r w:rsidRPr="00F14863">
          <w:rPr>
            <w:lang w:eastAsia="zh-CN"/>
          </w:rPr>
          <w:t>warning messag</w:t>
        </w:r>
      </w:ins>
      <w:ins w:id="42" w:author="Huawei2" w:date="2020-10-13T14:28:00Z">
        <w:r w:rsidRPr="00F14863">
          <w:rPr>
            <w:lang w:eastAsia="zh-CN"/>
          </w:rPr>
          <w:t>e</w:t>
        </w:r>
      </w:ins>
      <w:ins w:id="43" w:author="Huawei2" w:date="2020-10-13T14:29:00Z">
        <w:r w:rsidRPr="00F14863">
          <w:rPr>
            <w:lang w:eastAsia="zh-CN"/>
          </w:rPr>
          <w:t xml:space="preserve"> </w:t>
        </w:r>
      </w:ins>
      <w:ins w:id="44" w:author="Huawei2" w:date="2020-10-13T14:28:00Z">
        <w:r w:rsidRPr="00F14863">
          <w:rPr>
            <w:lang w:eastAsia="zh-CN"/>
          </w:rPr>
          <w:t>(</w:t>
        </w:r>
      </w:ins>
      <w:ins w:id="45" w:author="Huawei_R3" w:date="2020-10-16T18:14:00Z">
        <w:r w:rsidR="00BE33AB" w:rsidRPr="00F14863">
          <w:rPr>
            <w:lang w:eastAsia="zh-CN"/>
          </w:rPr>
          <w:t xml:space="preserve">e.g., </w:t>
        </w:r>
      </w:ins>
      <w:ins w:id="46" w:author="Huawei_R3" w:date="2020-10-16T18:19:00Z">
        <w:r w:rsidR="00BE33AB" w:rsidRPr="00F14863">
          <w:rPr>
            <w:lang w:eastAsia="zh-CN"/>
          </w:rPr>
          <w:t xml:space="preserve">sent by the vehicle in </w:t>
        </w:r>
      </w:ins>
      <w:ins w:id="47" w:author="Huawei2" w:date="2020-10-13T14:28:00Z">
        <w:r w:rsidRPr="00F14863">
          <w:rPr>
            <w:lang w:eastAsia="zh-CN"/>
          </w:rPr>
          <w:t xml:space="preserve">10 Hz) when it is in </w:t>
        </w:r>
      </w:ins>
      <w:ins w:id="48" w:author="Huawei_R3" w:date="2020-10-16T17:05:00Z">
        <w:r w:rsidR="00925500" w:rsidRPr="00F14863">
          <w:rPr>
            <w:lang w:eastAsia="zh-CN"/>
          </w:rPr>
          <w:t xml:space="preserve">Discontinuous </w:t>
        </w:r>
      </w:ins>
      <w:ins w:id="49" w:author="Huawei2" w:date="2020-10-13T14:29:00Z">
        <w:r w:rsidRPr="00F14863">
          <w:rPr>
            <w:lang w:eastAsia="zh-CN"/>
          </w:rPr>
          <w:t>Reception Mode.</w:t>
        </w:r>
      </w:ins>
      <w:ins w:id="50" w:author="Huawei2" w:date="2020-10-13T14:27:00Z">
        <w:r w:rsidRPr="00F14863">
          <w:rPr>
            <w:lang w:eastAsia="zh-CN"/>
          </w:rPr>
          <w:t xml:space="preserve"> </w:t>
        </w:r>
      </w:ins>
    </w:p>
    <w:p w14:paraId="3CA86998" w14:textId="2857B13A" w:rsidR="00407168" w:rsidRPr="00F14863" w:rsidRDefault="00407168" w:rsidP="00407168">
      <w:del w:id="51" w:author="Huawei" w:date="2020-09-21T17:53:00Z">
        <w:r w:rsidRPr="00F14863" w:rsidDel="00407168">
          <w:delText xml:space="preserve">Upper layers (i.e. application layer) </w:delText>
        </w:r>
      </w:del>
      <w:ins w:id="52" w:author="Huawei2" w:date="2020-10-13T12:06:00Z">
        <w:r w:rsidR="00152523" w:rsidRPr="00F14863">
          <w:rPr>
            <w:lang w:eastAsia="en-US"/>
          </w:rPr>
          <w:t>V2X</w:t>
        </w:r>
        <w:r w:rsidR="00152523" w:rsidRPr="00F14863">
          <w:t xml:space="preserve"> </w:t>
        </w:r>
      </w:ins>
      <w:ins w:id="53" w:author="Huawei" w:date="2020-09-21T17:53:00Z">
        <w:r w:rsidRPr="00F14863">
          <w:t>Application layer</w:t>
        </w:r>
      </w:ins>
      <w:ins w:id="54" w:author="Huawei2" w:date="2020-10-13T12:06:00Z">
        <w:r w:rsidR="00152523" w:rsidRPr="00F14863">
          <w:t xml:space="preserve"> </w:t>
        </w:r>
      </w:ins>
      <w:r w:rsidRPr="00F14863">
        <w:t xml:space="preserve">of a pedestrian UE determine whether the </w:t>
      </w:r>
      <w:ins w:id="55" w:author="Huawei_R3" w:date="2020-10-16T17:06:00Z">
        <w:r w:rsidR="00925500" w:rsidRPr="00F14863">
          <w:rPr>
            <w:lang w:eastAsia="zh-CN"/>
          </w:rPr>
          <w:t xml:space="preserve">Discontinuous </w:t>
        </w:r>
      </w:ins>
      <w:del w:id="56" w:author="Huawei_R3" w:date="2020-10-16T17:06:00Z">
        <w:r w:rsidRPr="00F14863" w:rsidDel="00925500">
          <w:delText xml:space="preserve">Incomplete </w:delText>
        </w:r>
      </w:del>
      <w:r w:rsidRPr="00F14863">
        <w:t xml:space="preserve">Reception Mode can be applied, based on collected information (e.g. location, speed, predicted path, curvature etc.) from the received V2X service data. The upper layer indicates to the V2X layer of the pedestrian UE to change its reception mode when possible. </w:t>
      </w:r>
      <w:del w:id="57" w:author="Huawei" w:date="2020-09-21T17:53:00Z">
        <w:r w:rsidRPr="00F14863" w:rsidDel="00931C35">
          <w:delText xml:space="preserve">For </w:delText>
        </w:r>
      </w:del>
      <w:ins w:id="58" w:author="Huawei" w:date="2020-09-21T17:53:00Z">
        <w:r w:rsidR="00931C35" w:rsidRPr="00F14863">
          <w:t xml:space="preserve">One </w:t>
        </w:r>
      </w:ins>
      <w:r w:rsidRPr="00F14863">
        <w:t>example</w:t>
      </w:r>
      <w:ins w:id="59" w:author="Huawei" w:date="2020-09-21T17:54:00Z">
        <w:r w:rsidR="00931C35" w:rsidRPr="00F14863">
          <w:t xml:space="preserve"> is that</w:t>
        </w:r>
      </w:ins>
      <w:r w:rsidRPr="00F14863">
        <w:t xml:space="preserve">, if the pedestrian is walking in a low safety risk area, e.g. in a park near the road, or along the sidewalk with road side fence. Another example </w:t>
      </w:r>
      <w:ins w:id="60" w:author="Huawei" w:date="2020-09-21T17:54:00Z">
        <w:r w:rsidR="00931C35" w:rsidRPr="00F14863">
          <w:t xml:space="preserve">is that </w:t>
        </w:r>
      </w:ins>
      <w:del w:id="61" w:author="Huawei" w:date="2020-09-21T17:54:00Z">
        <w:r w:rsidRPr="00F14863" w:rsidDel="00931C35">
          <w:delText>could be</w:delText>
        </w:r>
      </w:del>
      <w:r w:rsidRPr="00F14863">
        <w:t xml:space="preserve"> the pedestrian UE is in a suburb area or a rural area, where pedestrian occasionally encounters a vehicle passing by.</w:t>
      </w:r>
    </w:p>
    <w:p w14:paraId="23E7CF6D" w14:textId="1B437126" w:rsidR="00407168" w:rsidRPr="00F14863" w:rsidDel="00931C35" w:rsidRDefault="00407168" w:rsidP="00407168">
      <w:pPr>
        <w:rPr>
          <w:del w:id="62" w:author="Huawei" w:date="2020-09-21T17:54:00Z"/>
          <w:rFonts w:eastAsia="宋体"/>
          <w:lang w:eastAsia="zh-CN"/>
        </w:rPr>
      </w:pPr>
      <w:del w:id="63" w:author="Huawei" w:date="2020-09-21T17:54:00Z">
        <w:r w:rsidRPr="00F14863" w:rsidDel="00931C35">
          <w:rPr>
            <w:rFonts w:eastAsia="宋体"/>
            <w:lang w:eastAsia="zh-CN"/>
          </w:rPr>
          <w:delText>In addition, the vehicle UE may notify the pedestrian UE to change into Complete Reception Mode if considered necessary. For example, the vehicle UE keeps on monitoring the pedestrian UE(s) nearby. The vehicle UE detects a collision risk with a pedestrian UE based on the vehicle information (e.g. speed, curvature and predicted path) and information of the pedestrian UE (e.g. information obtained from VAM/PSM messages). In addition , the vehicle UE detects the pedestrian UE is in Incomplete Reception Mode, then the vehicle UE sends V2X layer signalling to notify the pedestrian UE to change into Complete Reception Mode.</w:delText>
        </w:r>
      </w:del>
    </w:p>
    <w:p w14:paraId="0F0D4EF5" w14:textId="3060E095" w:rsidR="00407168" w:rsidRPr="00F14863" w:rsidDel="00931C35" w:rsidRDefault="00407168" w:rsidP="00407168">
      <w:pPr>
        <w:pStyle w:val="TH"/>
        <w:rPr>
          <w:del w:id="64" w:author="Huawei" w:date="2020-09-21T17:54:00Z"/>
          <w:lang w:eastAsia="ko-KR"/>
        </w:rPr>
      </w:pPr>
      <w:del w:id="65" w:author="Huawei" w:date="2020-09-21T17:54:00Z">
        <w:r w:rsidRPr="00F14863" w:rsidDel="00931C35">
          <w:rPr>
            <w:b w:val="0"/>
            <w:noProof/>
            <w:lang w:val="en-US" w:eastAsia="zh-CN"/>
          </w:rPr>
          <w:drawing>
            <wp:inline distT="0" distB="0" distL="0" distR="0" wp14:anchorId="5DD2BAC4" wp14:editId="7853E5B7">
              <wp:extent cx="1959610" cy="1449070"/>
              <wp:effectExtent l="0" t="0" r="254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59610" cy="1449070"/>
                      </a:xfrm>
                      <a:prstGeom prst="rect">
                        <a:avLst/>
                      </a:prstGeom>
                      <a:noFill/>
                      <a:ln>
                        <a:noFill/>
                      </a:ln>
                    </pic:spPr>
                  </pic:pic>
                </a:graphicData>
              </a:graphic>
            </wp:inline>
          </w:drawing>
        </w:r>
      </w:del>
    </w:p>
    <w:p w14:paraId="0C9AD5FD" w14:textId="6DEDAB21" w:rsidR="00407168" w:rsidRPr="00F14863" w:rsidDel="00931C35" w:rsidRDefault="00407168" w:rsidP="00407168">
      <w:pPr>
        <w:pStyle w:val="TF"/>
        <w:rPr>
          <w:del w:id="66" w:author="Huawei" w:date="2020-09-21T17:54:00Z"/>
          <w:lang w:eastAsia="zh-CN"/>
        </w:rPr>
      </w:pPr>
      <w:del w:id="67" w:author="Huawei" w:date="2020-09-21T17:54:00Z">
        <w:r w:rsidRPr="00F14863" w:rsidDel="00931C35">
          <w:rPr>
            <w:lang w:eastAsia="zh-CN"/>
          </w:rPr>
          <w:delText>Figure 6.4.1-1: Vulnerable road user warning use case scenario</w:delText>
        </w:r>
      </w:del>
    </w:p>
    <w:p w14:paraId="2B0FFB3E" w14:textId="29F385F2" w:rsidR="00407168" w:rsidRPr="00F14863" w:rsidDel="00931C35" w:rsidRDefault="00407168" w:rsidP="00407168">
      <w:pPr>
        <w:rPr>
          <w:del w:id="68" w:author="Huawei" w:date="2020-09-21T17:54:00Z"/>
          <w:lang w:val="en-US" w:eastAsia="zh-CN"/>
        </w:rPr>
      </w:pPr>
      <w:del w:id="69" w:author="Huawei" w:date="2020-09-21T17:54:00Z">
        <w:r w:rsidRPr="00F14863" w:rsidDel="00931C35">
          <w:rPr>
            <w:lang w:eastAsia="zh-CN"/>
          </w:rPr>
          <w:delText>Figure 6.4.1-1 is quoted from TR</w:delText>
        </w:r>
        <w:r w:rsidRPr="00F14863" w:rsidDel="00931C35">
          <w:rPr>
            <w:lang w:val="en-US" w:eastAsia="zh-CN"/>
          </w:rPr>
          <w:delText> 22.885 [6] clause 5.18. It describes a scenario where a pedestrian UE broadcasts V2X service data containing its status, and may also receive and process V2X service data from Vehicle UEs in order to alert the pedestrian based on user choice.</w:delText>
        </w:r>
      </w:del>
    </w:p>
    <w:p w14:paraId="1F263312" w14:textId="32C4FF5C" w:rsidR="00407168" w:rsidRPr="00F14863" w:rsidRDefault="00407168" w:rsidP="00407168">
      <w:pPr>
        <w:rPr>
          <w:lang w:eastAsia="zh-CN"/>
        </w:rPr>
      </w:pPr>
      <w:r w:rsidRPr="00F14863">
        <w:rPr>
          <w:lang w:eastAsia="zh-CN"/>
        </w:rPr>
        <w:t>In order to achieve the mechanism introduced above, following PC5 signalling message</w:t>
      </w:r>
      <w:del w:id="70" w:author="Huawei" w:date="2020-09-21T17:54:00Z">
        <w:r w:rsidRPr="00F14863" w:rsidDel="00931C35">
          <w:rPr>
            <w:lang w:eastAsia="zh-CN"/>
          </w:rPr>
          <w:delText>s are</w:delText>
        </w:r>
      </w:del>
      <w:r w:rsidRPr="00F14863">
        <w:rPr>
          <w:lang w:eastAsia="zh-CN"/>
        </w:rPr>
        <w:t xml:space="preserve"> </w:t>
      </w:r>
      <w:ins w:id="71" w:author="Huawei" w:date="2020-09-21T17:54:00Z">
        <w:r w:rsidR="00931C35" w:rsidRPr="00F14863">
          <w:rPr>
            <w:lang w:eastAsia="zh-CN"/>
          </w:rPr>
          <w:t xml:space="preserve">is </w:t>
        </w:r>
      </w:ins>
      <w:r w:rsidRPr="00F14863">
        <w:rPr>
          <w:lang w:eastAsia="zh-CN"/>
        </w:rPr>
        <w:t>introduced:</w:t>
      </w:r>
    </w:p>
    <w:p w14:paraId="17820033" w14:textId="41DB7288" w:rsidR="00407168" w:rsidRPr="00F14863" w:rsidRDefault="00407168" w:rsidP="00407168">
      <w:pPr>
        <w:pStyle w:val="B1"/>
        <w:rPr>
          <w:lang w:eastAsia="zh-CN"/>
        </w:rPr>
      </w:pPr>
      <w:del w:id="72" w:author="Huawei" w:date="2020-09-21T17:55:00Z">
        <w:r w:rsidRPr="00F14863" w:rsidDel="00931C35">
          <w:rPr>
            <w:lang w:eastAsia="zh-CN"/>
          </w:rPr>
          <w:delText>1)</w:delText>
        </w:r>
      </w:del>
      <w:ins w:id="73" w:author="Huawei" w:date="2020-09-21T17:55:00Z">
        <w:r w:rsidR="00931C35" w:rsidRPr="00F14863">
          <w:rPr>
            <w:lang w:eastAsia="zh-CN"/>
          </w:rPr>
          <w:t>-</w:t>
        </w:r>
      </w:ins>
      <w:r w:rsidRPr="00F14863">
        <w:rPr>
          <w:lang w:eastAsia="zh-CN"/>
        </w:rPr>
        <w:tab/>
      </w:r>
      <w:ins w:id="74" w:author="Huawei_R3" w:date="2020-10-16T16:41:00Z">
        <w:r w:rsidR="0004765F" w:rsidRPr="00F14863">
          <w:rPr>
            <w:lang w:eastAsia="zh-CN"/>
          </w:rPr>
          <w:t xml:space="preserve">Discontinuous </w:t>
        </w:r>
      </w:ins>
      <w:del w:id="75" w:author="Huawei_R3" w:date="2020-10-16T16:41:00Z">
        <w:r w:rsidRPr="00F14863" w:rsidDel="0004765F">
          <w:rPr>
            <w:lang w:eastAsia="zh-CN"/>
          </w:rPr>
          <w:delText xml:space="preserve">Incomplete </w:delText>
        </w:r>
      </w:del>
      <w:r w:rsidRPr="00F14863">
        <w:rPr>
          <w:lang w:eastAsia="zh-CN"/>
        </w:rPr>
        <w:t xml:space="preserve">Reception Announcement: a PC5 signalling message to indicate the pedestrian UE is in </w:t>
      </w:r>
      <w:ins w:id="76" w:author="Huawei_R3" w:date="2020-10-16T16:41:00Z">
        <w:r w:rsidR="0004765F" w:rsidRPr="00F14863">
          <w:rPr>
            <w:lang w:eastAsia="zh-CN"/>
          </w:rPr>
          <w:t xml:space="preserve">Discontinuous </w:t>
        </w:r>
      </w:ins>
      <w:del w:id="77" w:author="Huawei_R3" w:date="2020-10-16T16:41:00Z">
        <w:r w:rsidRPr="00F14863" w:rsidDel="0004765F">
          <w:rPr>
            <w:lang w:eastAsia="zh-CN"/>
          </w:rPr>
          <w:delText xml:space="preserve">Incomplete </w:delText>
        </w:r>
      </w:del>
      <w:r w:rsidRPr="00F14863">
        <w:rPr>
          <w:lang w:eastAsia="zh-CN"/>
        </w:rPr>
        <w:t xml:space="preserve">Reception Mode. The pedestrian UE in </w:t>
      </w:r>
      <w:ins w:id="78" w:author="Huawei_R3" w:date="2020-10-16T16:41:00Z">
        <w:r w:rsidR="0004765F" w:rsidRPr="00F14863">
          <w:rPr>
            <w:lang w:eastAsia="zh-CN"/>
          </w:rPr>
          <w:t xml:space="preserve">Discontinuous </w:t>
        </w:r>
      </w:ins>
      <w:del w:id="79" w:author="Huawei_R3" w:date="2020-10-16T16:41:00Z">
        <w:r w:rsidRPr="00F14863" w:rsidDel="0004765F">
          <w:rPr>
            <w:lang w:eastAsia="zh-CN"/>
          </w:rPr>
          <w:delText xml:space="preserve">Incomplete </w:delText>
        </w:r>
      </w:del>
      <w:r w:rsidRPr="00F14863">
        <w:rPr>
          <w:lang w:eastAsia="zh-CN"/>
        </w:rPr>
        <w:t>Reception Mode includes its</w:t>
      </w:r>
      <w:del w:id="80" w:author="Huawei" w:date="2020-09-21T17:55:00Z">
        <w:r w:rsidRPr="00F14863" w:rsidDel="00931C35">
          <w:rPr>
            <w:lang w:eastAsia="zh-CN"/>
          </w:rPr>
          <w:delText xml:space="preserve"> reception window information</w:delText>
        </w:r>
      </w:del>
      <w:r w:rsidRPr="00F14863">
        <w:rPr>
          <w:lang w:eastAsia="zh-CN"/>
        </w:rPr>
        <w:t xml:space="preserve"> </w:t>
      </w:r>
      <w:ins w:id="81" w:author="Huawei_R3" w:date="2020-10-16T16:42:00Z">
        <w:r w:rsidR="0004765F" w:rsidRPr="00F14863">
          <w:rPr>
            <w:lang w:eastAsia="zh-CN"/>
          </w:rPr>
          <w:t xml:space="preserve">Discontinuous </w:t>
        </w:r>
      </w:ins>
      <w:ins w:id="82" w:author="Huawei" w:date="2020-09-21T17:55:00Z">
        <w:r w:rsidR="00931C35" w:rsidRPr="00F14863">
          <w:rPr>
            <w:lang w:eastAsia="zh-CN"/>
          </w:rPr>
          <w:t xml:space="preserve">Reception Information </w:t>
        </w:r>
      </w:ins>
      <w:r w:rsidRPr="00F14863">
        <w:rPr>
          <w:lang w:eastAsia="zh-CN"/>
        </w:rPr>
        <w:t xml:space="preserve">and user info in the </w:t>
      </w:r>
      <w:del w:id="83" w:author="Huawei_R3" w:date="2020-10-16T16:42:00Z">
        <w:r w:rsidRPr="00F14863" w:rsidDel="0004765F">
          <w:rPr>
            <w:lang w:eastAsia="zh-CN"/>
          </w:rPr>
          <w:delText xml:space="preserve">Incomplete </w:delText>
        </w:r>
      </w:del>
      <w:ins w:id="84" w:author="Huawei_R3" w:date="2020-10-16T16:42:00Z">
        <w:r w:rsidR="0004765F" w:rsidRPr="00F14863">
          <w:rPr>
            <w:lang w:eastAsia="zh-CN"/>
          </w:rPr>
          <w:t xml:space="preserve">Discontinuous </w:t>
        </w:r>
      </w:ins>
      <w:r w:rsidRPr="00F14863">
        <w:rPr>
          <w:lang w:eastAsia="zh-CN"/>
        </w:rPr>
        <w:t>Reception Announcement message</w:t>
      </w:r>
      <w:ins w:id="85" w:author="Huawei" w:date="2020-09-21T17:56:00Z">
        <w:r w:rsidR="00931C35" w:rsidRPr="00F14863">
          <w:rPr>
            <w:lang w:eastAsia="zh-CN"/>
          </w:rPr>
          <w:t>.</w:t>
        </w:r>
      </w:ins>
      <w:del w:id="86" w:author="Huawei" w:date="2020-09-21T17:56:00Z">
        <w:r w:rsidRPr="00F14863" w:rsidDel="00931C35">
          <w:rPr>
            <w:lang w:eastAsia="zh-CN"/>
          </w:rPr>
          <w:delText>,</w:delText>
        </w:r>
      </w:del>
      <w:r w:rsidRPr="00F14863">
        <w:rPr>
          <w:lang w:eastAsia="zh-CN"/>
        </w:rPr>
        <w:t xml:space="preserve"> </w:t>
      </w:r>
      <w:del w:id="87" w:author="Huawei" w:date="2020-09-21T17:56:00Z">
        <w:r w:rsidRPr="00F14863" w:rsidDel="00931C35">
          <w:rPr>
            <w:lang w:eastAsia="zh-CN"/>
          </w:rPr>
          <w:delText xml:space="preserve">the </w:delText>
        </w:r>
      </w:del>
      <w:ins w:id="88" w:author="Huawei" w:date="2020-09-21T17:56:00Z">
        <w:r w:rsidR="00931C35" w:rsidRPr="00F14863">
          <w:rPr>
            <w:lang w:eastAsia="zh-CN"/>
          </w:rPr>
          <w:t xml:space="preserve">The </w:t>
        </w:r>
      </w:ins>
      <w:ins w:id="89" w:author="Huawei_R3" w:date="2020-10-16T16:42:00Z">
        <w:r w:rsidR="0004765F" w:rsidRPr="00F14863">
          <w:rPr>
            <w:lang w:eastAsia="zh-CN"/>
          </w:rPr>
          <w:t xml:space="preserve">Discontinuous </w:t>
        </w:r>
      </w:ins>
      <w:ins w:id="90" w:author="Huawei" w:date="2020-09-21T17:56:00Z">
        <w:r w:rsidR="00931C35" w:rsidRPr="00F14863">
          <w:rPr>
            <w:lang w:eastAsia="zh-CN"/>
          </w:rPr>
          <w:t>Reception Information</w:t>
        </w:r>
      </w:ins>
      <w:del w:id="91" w:author="Huawei" w:date="2020-09-21T17:56:00Z">
        <w:r w:rsidRPr="00F14863" w:rsidDel="00931C35">
          <w:rPr>
            <w:lang w:eastAsia="zh-CN"/>
          </w:rPr>
          <w:delText>reception window information</w:delText>
        </w:r>
      </w:del>
      <w:r w:rsidRPr="00F14863">
        <w:rPr>
          <w:lang w:eastAsia="zh-CN"/>
        </w:rPr>
        <w:t xml:space="preserve"> includes the starting point time value(s) </w:t>
      </w:r>
      <w:del w:id="92" w:author="Huawei" w:date="2020-09-21T17:56:00Z">
        <w:r w:rsidRPr="00F14863" w:rsidDel="00931C35">
          <w:rPr>
            <w:lang w:eastAsia="zh-CN"/>
          </w:rPr>
          <w:delText xml:space="preserve">and </w:delText>
        </w:r>
      </w:del>
      <w:ins w:id="93" w:author="Huawei" w:date="2020-09-21T17:56:00Z">
        <w:r w:rsidR="00931C35" w:rsidRPr="00F14863">
          <w:rPr>
            <w:lang w:eastAsia="zh-CN"/>
          </w:rPr>
          <w:t xml:space="preserve">, </w:t>
        </w:r>
      </w:ins>
      <w:del w:id="94" w:author="Huawei" w:date="2020-09-21T17:56:00Z">
        <w:r w:rsidRPr="00F14863" w:rsidDel="00931C35">
          <w:rPr>
            <w:lang w:eastAsia="zh-CN"/>
          </w:rPr>
          <w:delText xml:space="preserve">the length value of </w:delText>
        </w:r>
      </w:del>
      <w:r w:rsidRPr="00F14863">
        <w:rPr>
          <w:lang w:eastAsia="zh-CN"/>
        </w:rPr>
        <w:t>the reception window</w:t>
      </w:r>
      <w:ins w:id="95" w:author="Huawei" w:date="2020-09-21T17:56:00Z">
        <w:r w:rsidR="00931C35" w:rsidRPr="00F14863">
          <w:rPr>
            <w:lang w:eastAsia="zh-CN"/>
          </w:rPr>
          <w:t xml:space="preserve"> l</w:t>
        </w:r>
      </w:ins>
      <w:ins w:id="96" w:author="Huawei" w:date="2020-09-21T17:57:00Z">
        <w:r w:rsidR="00931C35" w:rsidRPr="00F14863">
          <w:rPr>
            <w:lang w:eastAsia="zh-CN"/>
          </w:rPr>
          <w:t xml:space="preserve">ength and </w:t>
        </w:r>
      </w:ins>
      <w:ins w:id="97" w:author="Huawei_R3" w:date="2020-10-16T16:43:00Z">
        <w:r w:rsidR="0004765F" w:rsidRPr="00F14863">
          <w:rPr>
            <w:lang w:eastAsia="zh-CN"/>
          </w:rPr>
          <w:t xml:space="preserve">discontinuous </w:t>
        </w:r>
      </w:ins>
      <w:ins w:id="98" w:author="Huawei" w:date="2020-09-21T17:57:00Z">
        <w:r w:rsidR="00931C35" w:rsidRPr="00F14863">
          <w:rPr>
            <w:lang w:eastAsia="zh-CN"/>
          </w:rPr>
          <w:t>reception cycle</w:t>
        </w:r>
      </w:ins>
      <w:r w:rsidRPr="00F14863">
        <w:rPr>
          <w:lang w:eastAsia="zh-CN"/>
        </w:rPr>
        <w:t>.</w:t>
      </w:r>
    </w:p>
    <w:p w14:paraId="714E6304" w14:textId="647811CF" w:rsidR="00407168" w:rsidRPr="00F14863" w:rsidRDefault="00407168" w:rsidP="00407168">
      <w:pPr>
        <w:pStyle w:val="B1"/>
        <w:rPr>
          <w:lang w:eastAsia="zh-CN"/>
        </w:rPr>
      </w:pPr>
      <w:r w:rsidRPr="00F14863">
        <w:rPr>
          <w:lang w:eastAsia="zh-CN"/>
        </w:rPr>
        <w:tab/>
        <w:t xml:space="preserve">The </w:t>
      </w:r>
      <w:ins w:id="99" w:author="Huawei_R3" w:date="2020-10-16T16:43:00Z">
        <w:r w:rsidR="0004765F" w:rsidRPr="00F14863">
          <w:rPr>
            <w:lang w:eastAsia="zh-CN"/>
          </w:rPr>
          <w:t xml:space="preserve">Discontinuous </w:t>
        </w:r>
      </w:ins>
      <w:del w:id="100" w:author="Huawei_R3" w:date="2020-10-16T16:43:00Z">
        <w:r w:rsidRPr="00F14863" w:rsidDel="0004765F">
          <w:rPr>
            <w:lang w:eastAsia="zh-CN"/>
          </w:rPr>
          <w:delText xml:space="preserve">Incomplete </w:delText>
        </w:r>
      </w:del>
      <w:r w:rsidRPr="00F14863">
        <w:rPr>
          <w:lang w:eastAsia="zh-CN"/>
        </w:rPr>
        <w:t xml:space="preserve">Reception Announcement message is broadcasted periodically, e.g., once every second. </w:t>
      </w:r>
      <w:del w:id="101" w:author="Huawei" w:date="2020-09-21T17:57:00Z">
        <w:r w:rsidRPr="00F14863" w:rsidDel="00931C35">
          <w:rPr>
            <w:lang w:eastAsia="zh-CN"/>
          </w:rPr>
          <w:delText>The Incomplete Reception Announcement message is similar to discovery message in mode A defined in TS</w:delText>
        </w:r>
        <w:r w:rsidRPr="00F14863" w:rsidDel="00931C35">
          <w:rPr>
            <w:lang w:val="en-US" w:eastAsia="zh-CN"/>
          </w:rPr>
          <w:delText> 23.303 [7] clause 5.3.2</w:delText>
        </w:r>
        <w:r w:rsidRPr="00F14863" w:rsidDel="00931C35">
          <w:rPr>
            <w:lang w:eastAsia="zh-CN"/>
          </w:rPr>
          <w:delText>.</w:delText>
        </w:r>
      </w:del>
      <w:r w:rsidRPr="00F14863">
        <w:rPr>
          <w:lang w:eastAsia="zh-CN"/>
        </w:rPr>
        <w:t xml:space="preserve"> The vehicle UE's V2X layer may store the information included in the message when receiving such messages. </w:t>
      </w:r>
    </w:p>
    <w:p w14:paraId="67397D06" w14:textId="77777777" w:rsidR="00407168" w:rsidRPr="00F14863" w:rsidRDefault="00407168" w:rsidP="00407168">
      <w:pPr>
        <w:pStyle w:val="NO"/>
        <w:rPr>
          <w:lang w:eastAsia="ko-KR"/>
        </w:rPr>
      </w:pPr>
      <w:r w:rsidRPr="00F14863">
        <w:rPr>
          <w:lang w:eastAsia="ko-KR"/>
        </w:rPr>
        <w:t>NOTE:</w:t>
      </w:r>
      <w:r w:rsidRPr="00F14863">
        <w:rPr>
          <w:lang w:eastAsia="ko-KR"/>
        </w:rPr>
        <w:tab/>
        <w:t>It is up to the UE implementation in the V-UE to maintain the information of the P-UEs.</w:t>
      </w:r>
    </w:p>
    <w:p w14:paraId="237E30AA" w14:textId="251155D3" w:rsidR="00407168" w:rsidRPr="00F14863" w:rsidDel="00931C35" w:rsidRDefault="00407168" w:rsidP="00407168">
      <w:pPr>
        <w:pStyle w:val="B1"/>
        <w:rPr>
          <w:del w:id="102" w:author="Huawei" w:date="2020-09-21T17:55:00Z"/>
          <w:lang w:eastAsia="ko-KR"/>
        </w:rPr>
      </w:pPr>
      <w:del w:id="103" w:author="Huawei" w:date="2020-09-21T17:55:00Z">
        <w:r w:rsidRPr="00F14863" w:rsidDel="00931C35">
          <w:rPr>
            <w:lang w:eastAsia="zh-CN"/>
          </w:rPr>
          <w:delText>2)</w:delText>
        </w:r>
        <w:r w:rsidRPr="00F14863" w:rsidDel="00931C35">
          <w:rPr>
            <w:lang w:eastAsia="zh-CN"/>
          </w:rPr>
          <w:tab/>
          <w:delText>Wake up Notification: a PC5 signalling message to trigger a pedestrian UE to change into Complete Reception Mode.</w:delText>
        </w:r>
      </w:del>
    </w:p>
    <w:p w14:paraId="3B1DA94C" w14:textId="0B945132" w:rsidR="00407168" w:rsidRPr="00F14863" w:rsidDel="00931C35" w:rsidRDefault="00407168" w:rsidP="00407168">
      <w:pPr>
        <w:rPr>
          <w:del w:id="104" w:author="Huawei" w:date="2020-09-21T17:58:00Z"/>
          <w:rFonts w:eastAsia="MS Mincho"/>
        </w:rPr>
      </w:pPr>
      <w:del w:id="105" w:author="Huawei" w:date="2020-09-21T17:58:00Z">
        <w:r w:rsidRPr="00F14863" w:rsidDel="00931C35">
          <w:delText>Depends on the capability of an RSU UE (e.g. coverage area), the RSU UE may also assist the pedestrian UE to determine whether incomplete reception mode can be applied.</w:delText>
        </w:r>
      </w:del>
    </w:p>
    <w:p w14:paraId="7BF4A3A5" w14:textId="77777777" w:rsidR="00407168" w:rsidRPr="00F14863" w:rsidRDefault="00407168" w:rsidP="00407168">
      <w:pPr>
        <w:pStyle w:val="3"/>
      </w:pPr>
      <w:bookmarkStart w:id="106" w:name="_Toc49965131"/>
      <w:r w:rsidRPr="00F14863">
        <w:lastRenderedPageBreak/>
        <w:t>6.4.2</w:t>
      </w:r>
      <w:r w:rsidRPr="00F14863">
        <w:tab/>
        <w:t>Procedures</w:t>
      </w:r>
      <w:bookmarkEnd w:id="106"/>
    </w:p>
    <w:p w14:paraId="7336E561" w14:textId="494A5F48" w:rsidR="00407168" w:rsidRPr="00F14863" w:rsidRDefault="00407168" w:rsidP="00407168">
      <w:pPr>
        <w:pStyle w:val="4"/>
      </w:pPr>
      <w:bookmarkStart w:id="107" w:name="_Toc49965132"/>
      <w:r w:rsidRPr="00F14863">
        <w:t>6.4.2.1</w:t>
      </w:r>
      <w:r w:rsidRPr="00F14863">
        <w:tab/>
        <w:t xml:space="preserve">Activation of </w:t>
      </w:r>
      <w:ins w:id="108" w:author="Huawei_R3" w:date="2020-10-16T17:04:00Z">
        <w:r w:rsidR="00925500" w:rsidRPr="00F14863">
          <w:rPr>
            <w:lang w:eastAsia="zh-CN"/>
          </w:rPr>
          <w:t xml:space="preserve">Discontinuous </w:t>
        </w:r>
      </w:ins>
      <w:del w:id="109" w:author="Huawei_R3" w:date="2020-10-16T17:08:00Z">
        <w:r w:rsidR="00741A1A" w:rsidRPr="00F14863" w:rsidDel="00741A1A">
          <w:rPr>
            <w:lang w:eastAsia="zh-CN"/>
          </w:rPr>
          <w:delText xml:space="preserve">Incomplete </w:delText>
        </w:r>
      </w:del>
      <w:r w:rsidRPr="00F14863">
        <w:t>Reception Mode</w:t>
      </w:r>
      <w:bookmarkEnd w:id="107"/>
    </w:p>
    <w:bookmarkStart w:id="110" w:name="_MON_1660493909"/>
    <w:bookmarkEnd w:id="110"/>
    <w:p w14:paraId="1C0A9E92" w14:textId="7F2253A2" w:rsidR="00407168" w:rsidRPr="00F14863" w:rsidRDefault="00407168" w:rsidP="00407168">
      <w:pPr>
        <w:pStyle w:val="TH"/>
        <w:rPr>
          <w:rFonts w:eastAsia="宋体"/>
          <w:noProof/>
          <w:lang w:val="en-US" w:eastAsia="zh-CN"/>
        </w:rPr>
      </w:pPr>
      <w:del w:id="111" w:author="Huawei" w:date="2020-09-21T18:20:00Z">
        <w:r w:rsidRPr="00F14863" w:rsidDel="00F35FF8">
          <w:rPr>
            <w:noProof/>
            <w:lang w:val="en-US" w:eastAsia="zh-CN"/>
          </w:rPr>
          <w:object w:dxaOrig="9121" w:dyaOrig="4990" w14:anchorId="2CB1C0E9">
            <v:shape id="_x0000_i1025" type="#_x0000_t75" style="width:456pt;height:249.35pt" o:ole="">
              <v:imagedata r:id="rId14" o:title=""/>
            </v:shape>
            <o:OLEObject Type="Embed" ProgID="Word.Document.8" ShapeID="_x0000_i1025" DrawAspect="Content" ObjectID="_1664378475" r:id="rId15">
              <o:FieldCodes>\s</o:FieldCodes>
            </o:OLEObject>
          </w:object>
        </w:r>
      </w:del>
      <w:bookmarkStart w:id="112" w:name="_MON_1661842739"/>
      <w:bookmarkEnd w:id="112"/>
      <w:ins w:id="113" w:author="Huawei" w:date="2020-09-21T18:21:00Z">
        <w:r w:rsidR="00F35FF8" w:rsidRPr="00F14863">
          <w:object w:dxaOrig="8312" w:dyaOrig="6864" w14:anchorId="7D354198">
            <v:shape id="_x0000_i1026" type="#_x0000_t75" style="width:415.35pt;height:344pt" o:ole="">
              <v:imagedata r:id="rId16" o:title=""/>
            </v:shape>
            <o:OLEObject Type="Embed" ProgID="Word.Document.12" ShapeID="_x0000_i1026" DrawAspect="Content" ObjectID="_1664378476" r:id="rId17">
              <o:FieldCodes>\s</o:FieldCodes>
            </o:OLEObject>
          </w:object>
        </w:r>
      </w:ins>
    </w:p>
    <w:p w14:paraId="5E7202E8" w14:textId="77777777" w:rsidR="00407168" w:rsidRPr="00F14863" w:rsidRDefault="00407168" w:rsidP="00407168">
      <w:pPr>
        <w:pStyle w:val="TF"/>
      </w:pPr>
      <w:r w:rsidRPr="00F14863">
        <w:t>Figure 6.4.2.1-1: Incomplete Reception Mode activation procedure</w:t>
      </w:r>
    </w:p>
    <w:p w14:paraId="56E65D24" w14:textId="69666662" w:rsidR="00407168" w:rsidRPr="00F14863" w:rsidRDefault="00407168" w:rsidP="00407168">
      <w:pPr>
        <w:pStyle w:val="B1"/>
        <w:rPr>
          <w:lang w:eastAsia="ko-KR"/>
        </w:rPr>
      </w:pPr>
      <w:r w:rsidRPr="00F14863">
        <w:rPr>
          <w:lang w:eastAsia="ko-KR"/>
        </w:rPr>
        <w:t>0.</w:t>
      </w:r>
      <w:r w:rsidRPr="00F14863">
        <w:rPr>
          <w:lang w:eastAsia="ko-KR"/>
        </w:rPr>
        <w:tab/>
        <w:t>The UE(s) (i.e. pedestrian UE</w:t>
      </w:r>
      <w:del w:id="114" w:author="Huawei" w:date="2020-09-21T17:58:00Z">
        <w:r w:rsidRPr="00F14863" w:rsidDel="00931C35">
          <w:rPr>
            <w:lang w:eastAsia="ko-KR"/>
          </w:rPr>
          <w:delText>, RSU UE</w:delText>
        </w:r>
      </w:del>
      <w:r w:rsidRPr="00F14863">
        <w:rPr>
          <w:lang w:eastAsia="ko-KR"/>
        </w:rPr>
        <w:t xml:space="preserve"> and vehicle UE) determines the destination Layer-2 ID for broadcast as specified in TS</w:t>
      </w:r>
      <w:r w:rsidRPr="00F14863">
        <w:rPr>
          <w:lang w:val="en-US" w:eastAsia="zh-CN"/>
        </w:rPr>
        <w:t> </w:t>
      </w:r>
      <w:r w:rsidRPr="00F14863">
        <w:rPr>
          <w:lang w:eastAsia="ko-KR"/>
        </w:rPr>
        <w:t>23.287</w:t>
      </w:r>
      <w:r w:rsidRPr="00F14863">
        <w:t> [5]</w:t>
      </w:r>
      <w:r w:rsidRPr="00F14863">
        <w:rPr>
          <w:lang w:eastAsia="ko-KR"/>
        </w:rPr>
        <w:t xml:space="preserve"> clause</w:t>
      </w:r>
      <w:r w:rsidRPr="00F14863">
        <w:rPr>
          <w:lang w:val="en-US" w:eastAsia="zh-CN"/>
        </w:rPr>
        <w:t> </w:t>
      </w:r>
      <w:r w:rsidRPr="00F14863">
        <w:rPr>
          <w:lang w:eastAsia="ko-KR"/>
        </w:rPr>
        <w:t>5.6.1.2, the UE(s) performs broadcast mode V2X communication (transmit only, receive only or both) as required by</w:t>
      </w:r>
      <w:del w:id="115" w:author="Huawei" w:date="2020-09-21T17:59:00Z">
        <w:r w:rsidRPr="00F14863" w:rsidDel="00931C35">
          <w:rPr>
            <w:lang w:eastAsia="ko-KR"/>
          </w:rPr>
          <w:delText xml:space="preserve"> upper layers</w:delText>
        </w:r>
      </w:del>
      <w:ins w:id="116" w:author="Huawei" w:date="2020-09-21T17:59:00Z">
        <w:r w:rsidR="00931C35" w:rsidRPr="00F14863">
          <w:rPr>
            <w:lang w:eastAsia="ko-KR"/>
          </w:rPr>
          <w:t xml:space="preserve"> </w:t>
        </w:r>
      </w:ins>
      <w:ins w:id="117" w:author="Huawei2" w:date="2020-10-13T12:06:00Z">
        <w:r w:rsidR="00152523" w:rsidRPr="00F14863">
          <w:rPr>
            <w:lang w:eastAsia="en-US"/>
          </w:rPr>
          <w:t>V2X</w:t>
        </w:r>
        <w:r w:rsidR="00152523" w:rsidRPr="00F14863">
          <w:rPr>
            <w:lang w:eastAsia="ko-KR"/>
          </w:rPr>
          <w:t xml:space="preserve"> </w:t>
        </w:r>
      </w:ins>
      <w:ins w:id="118" w:author="Huawei" w:date="2020-09-21T17:59:00Z">
        <w:r w:rsidR="00931C35" w:rsidRPr="00F14863">
          <w:rPr>
            <w:lang w:eastAsia="ko-KR"/>
          </w:rPr>
          <w:t>application layer</w:t>
        </w:r>
      </w:ins>
      <w:r w:rsidRPr="00F14863">
        <w:rPr>
          <w:lang w:eastAsia="ko-KR"/>
        </w:rPr>
        <w:t xml:space="preserve">. If required by </w:t>
      </w:r>
      <w:del w:id="119" w:author="Huawei" w:date="2020-09-21T17:58:00Z">
        <w:r w:rsidRPr="00F14863" w:rsidDel="00931C35">
          <w:rPr>
            <w:lang w:eastAsia="ko-KR"/>
          </w:rPr>
          <w:delText xml:space="preserve">upper layers </w:delText>
        </w:r>
      </w:del>
      <w:ins w:id="120" w:author="Huawei" w:date="2020-09-21T17:58:00Z">
        <w:r w:rsidR="00931C35" w:rsidRPr="00F14863">
          <w:rPr>
            <w:lang w:eastAsia="ko-KR"/>
          </w:rPr>
          <w:t xml:space="preserve"> </w:t>
        </w:r>
      </w:ins>
      <w:ins w:id="121" w:author="Huawei2" w:date="2020-10-13T12:07:00Z">
        <w:r w:rsidR="00152523" w:rsidRPr="00F14863">
          <w:rPr>
            <w:lang w:eastAsia="en-US"/>
          </w:rPr>
          <w:t>V2X</w:t>
        </w:r>
        <w:r w:rsidR="00152523" w:rsidRPr="00F14863">
          <w:rPr>
            <w:lang w:eastAsia="ko-KR"/>
          </w:rPr>
          <w:t xml:space="preserve"> </w:t>
        </w:r>
      </w:ins>
      <w:ins w:id="122" w:author="Huawei" w:date="2020-09-21T17:58:00Z">
        <w:r w:rsidR="00931C35" w:rsidRPr="00F14863">
          <w:rPr>
            <w:lang w:eastAsia="ko-KR"/>
          </w:rPr>
          <w:lastRenderedPageBreak/>
          <w:t xml:space="preserve">application layer </w:t>
        </w:r>
      </w:ins>
      <w:r w:rsidRPr="00F14863">
        <w:rPr>
          <w:lang w:eastAsia="ko-KR"/>
        </w:rPr>
        <w:t>to receive V2X service data, the pedestrian UE starts to receive data in Complete Reception Mode.</w:t>
      </w:r>
    </w:p>
    <w:p w14:paraId="5E900644" w14:textId="6CE01004" w:rsidR="00407168" w:rsidRPr="00F14863" w:rsidRDefault="00407168" w:rsidP="00407168">
      <w:pPr>
        <w:pStyle w:val="B1"/>
        <w:rPr>
          <w:lang w:eastAsia="ko-KR"/>
        </w:rPr>
      </w:pPr>
      <w:r w:rsidRPr="00F14863">
        <w:rPr>
          <w:lang w:eastAsia="ko-KR"/>
        </w:rPr>
        <w:t>1.</w:t>
      </w:r>
      <w:r w:rsidRPr="00F14863">
        <w:rPr>
          <w:lang w:eastAsia="ko-KR"/>
        </w:rPr>
        <w:tab/>
        <w:t xml:space="preserve">If the </w:t>
      </w:r>
      <w:ins w:id="123" w:author="Huawei2" w:date="2020-10-13T12:06:00Z">
        <w:r w:rsidR="00152523" w:rsidRPr="00F14863">
          <w:rPr>
            <w:lang w:eastAsia="en-US"/>
          </w:rPr>
          <w:t>V2X</w:t>
        </w:r>
        <w:r w:rsidR="00152523" w:rsidRPr="00F14863">
          <w:rPr>
            <w:lang w:eastAsia="ko-KR"/>
          </w:rPr>
          <w:t xml:space="preserve"> </w:t>
        </w:r>
      </w:ins>
      <w:ins w:id="124" w:author="Huawei" w:date="2020-09-21T17:59:00Z">
        <w:r w:rsidR="00394D0F" w:rsidRPr="00F14863">
          <w:rPr>
            <w:lang w:eastAsia="ko-KR"/>
          </w:rPr>
          <w:t>application layer</w:t>
        </w:r>
      </w:ins>
      <w:del w:id="125" w:author="Huawei" w:date="2020-09-21T17:59:00Z">
        <w:r w:rsidRPr="00F14863" w:rsidDel="00394D0F">
          <w:rPr>
            <w:lang w:eastAsia="ko-KR"/>
          </w:rPr>
          <w:delText>upper layers</w:delText>
        </w:r>
      </w:del>
      <w:r w:rsidRPr="00F14863">
        <w:rPr>
          <w:lang w:eastAsia="ko-KR"/>
        </w:rPr>
        <w:t xml:space="preserve"> of pedestrian UE determine the </w:t>
      </w:r>
      <w:del w:id="126" w:author="Huawei_R3" w:date="2020-10-16T16:44:00Z">
        <w:r w:rsidRPr="00F14863" w:rsidDel="0004765F">
          <w:rPr>
            <w:lang w:eastAsia="ko-KR"/>
          </w:rPr>
          <w:delText xml:space="preserve">Incomplete </w:delText>
        </w:r>
      </w:del>
      <w:ins w:id="127" w:author="Huawei_R3" w:date="2020-10-16T16:44:00Z">
        <w:r w:rsidR="0004765F" w:rsidRPr="00F14863">
          <w:rPr>
            <w:lang w:eastAsia="zh-CN"/>
          </w:rPr>
          <w:t xml:space="preserve">Discontinuous </w:t>
        </w:r>
      </w:ins>
      <w:r w:rsidRPr="00F14863">
        <w:rPr>
          <w:lang w:eastAsia="ko-KR"/>
        </w:rPr>
        <w:t>Reception Mode can be activated, the</w:t>
      </w:r>
      <w:del w:id="128" w:author="Huawei" w:date="2020-09-21T17:59:00Z">
        <w:r w:rsidRPr="00F14863" w:rsidDel="00394D0F">
          <w:rPr>
            <w:lang w:eastAsia="ko-KR"/>
          </w:rPr>
          <w:delText xml:space="preserve"> upper layers</w:delText>
        </w:r>
      </w:del>
      <w:ins w:id="129" w:author="Huawei2" w:date="2020-10-13T12:06:00Z">
        <w:r w:rsidR="00152523" w:rsidRPr="00F14863">
          <w:rPr>
            <w:lang w:eastAsia="en-US"/>
          </w:rPr>
          <w:t xml:space="preserve"> V2X</w:t>
        </w:r>
      </w:ins>
      <w:ins w:id="130" w:author="Huawei" w:date="2020-09-21T17:59:00Z">
        <w:r w:rsidR="00394D0F" w:rsidRPr="00F14863">
          <w:rPr>
            <w:lang w:eastAsia="ko-KR"/>
          </w:rPr>
          <w:t xml:space="preserve"> application layer</w:t>
        </w:r>
      </w:ins>
      <w:r w:rsidRPr="00F14863">
        <w:rPr>
          <w:lang w:eastAsia="ko-KR"/>
        </w:rPr>
        <w:t xml:space="preserve"> indicate</w:t>
      </w:r>
      <w:ins w:id="131" w:author="Huawei" w:date="2020-09-21T17:59:00Z">
        <w:r w:rsidR="00394D0F" w:rsidRPr="00F14863">
          <w:rPr>
            <w:lang w:eastAsia="ko-KR"/>
          </w:rPr>
          <w:t>s</w:t>
        </w:r>
      </w:ins>
      <w:r w:rsidRPr="00F14863">
        <w:rPr>
          <w:lang w:eastAsia="ko-KR"/>
        </w:rPr>
        <w:t xml:space="preserve"> to the V2X layer to change into </w:t>
      </w:r>
      <w:ins w:id="132" w:author="Huawei_R3" w:date="2020-10-16T16:48:00Z">
        <w:r w:rsidR="00CA79FD" w:rsidRPr="00F14863">
          <w:rPr>
            <w:lang w:eastAsia="zh-CN"/>
          </w:rPr>
          <w:t xml:space="preserve">Discontinuous </w:t>
        </w:r>
      </w:ins>
      <w:del w:id="133" w:author="Huawei_R3" w:date="2020-10-16T16:48:00Z">
        <w:r w:rsidRPr="00F14863" w:rsidDel="00CA79FD">
          <w:rPr>
            <w:lang w:eastAsia="ko-KR"/>
          </w:rPr>
          <w:delText xml:space="preserve">Incomplete </w:delText>
        </w:r>
      </w:del>
      <w:r w:rsidRPr="00F14863">
        <w:rPr>
          <w:lang w:eastAsia="ko-KR"/>
        </w:rPr>
        <w:t>Reception Mode</w:t>
      </w:r>
      <w:ins w:id="134" w:author="Huawei" w:date="2020-09-21T18:00:00Z">
        <w:r w:rsidR="00394D0F" w:rsidRPr="00F14863">
          <w:rPr>
            <w:lang w:eastAsia="ko-KR"/>
          </w:rPr>
          <w:t xml:space="preserve">, </w:t>
        </w:r>
      </w:ins>
      <w:del w:id="135" w:author="Huawei" w:date="2020-09-21T18:00:00Z">
        <w:r w:rsidRPr="00F14863" w:rsidDel="00394D0F">
          <w:rPr>
            <w:lang w:eastAsia="ko-KR"/>
          </w:rPr>
          <w:delText xml:space="preserve">. The upper layers provide </w:delText>
        </w:r>
      </w:del>
      <w:ins w:id="136" w:author="Huawei" w:date="2020-09-21T18:00:00Z">
        <w:r w:rsidR="00394D0F" w:rsidRPr="00F14863">
          <w:rPr>
            <w:lang w:eastAsia="ko-KR"/>
          </w:rPr>
          <w:t xml:space="preserve"> by providing </w:t>
        </w:r>
      </w:ins>
      <w:r w:rsidRPr="00F14863">
        <w:rPr>
          <w:lang w:eastAsia="ko-KR"/>
        </w:rPr>
        <w:t>the user info (i.e. pedestrian UE's application layer ID)</w:t>
      </w:r>
      <w:ins w:id="137" w:author="Huawei" w:date="2020-09-21T18:01:00Z">
        <w:r w:rsidR="00394D0F" w:rsidRPr="00F14863">
          <w:rPr>
            <w:lang w:eastAsia="ko-KR"/>
          </w:rPr>
          <w:t>,</w:t>
        </w:r>
      </w:ins>
      <w:r w:rsidRPr="00F14863">
        <w:rPr>
          <w:lang w:eastAsia="ko-KR"/>
        </w:rPr>
        <w:t xml:space="preserve"> </w:t>
      </w:r>
      <w:del w:id="138" w:author="Huawei" w:date="2020-09-21T18:01:00Z">
        <w:r w:rsidRPr="00F14863" w:rsidDel="00394D0F">
          <w:rPr>
            <w:lang w:eastAsia="ko-KR"/>
          </w:rPr>
          <w:delText xml:space="preserve">and </w:delText>
        </w:r>
      </w:del>
      <w:r w:rsidRPr="00F14863">
        <w:rPr>
          <w:lang w:eastAsia="ko-KR"/>
        </w:rPr>
        <w:t xml:space="preserve">the reception window </w:t>
      </w:r>
      <w:ins w:id="139" w:author="Huawei" w:date="2020-09-21T18:01:00Z">
        <w:r w:rsidR="00394D0F" w:rsidRPr="00F14863">
          <w:rPr>
            <w:lang w:eastAsia="ko-KR"/>
          </w:rPr>
          <w:t xml:space="preserve">length and </w:t>
        </w:r>
      </w:ins>
      <w:ins w:id="140" w:author="Huawei_R3" w:date="2020-10-16T18:30:00Z">
        <w:r w:rsidR="00BE33AB" w:rsidRPr="00F14863">
          <w:rPr>
            <w:lang w:eastAsia="zh-CN"/>
          </w:rPr>
          <w:t xml:space="preserve">discontinuous </w:t>
        </w:r>
      </w:ins>
      <w:ins w:id="141" w:author="Huawei" w:date="2020-09-21T18:01:00Z">
        <w:r w:rsidR="00394D0F" w:rsidRPr="00F14863">
          <w:rPr>
            <w:lang w:eastAsia="ko-KR"/>
          </w:rPr>
          <w:t>reception cycle</w:t>
        </w:r>
      </w:ins>
      <w:del w:id="142" w:author="Huawei" w:date="2020-09-21T18:01:00Z">
        <w:r w:rsidRPr="00F14863" w:rsidDel="00394D0F">
          <w:rPr>
            <w:lang w:eastAsia="ko-KR"/>
          </w:rPr>
          <w:delText>setting information</w:delText>
        </w:r>
      </w:del>
      <w:r w:rsidRPr="00F14863">
        <w:rPr>
          <w:lang w:eastAsia="ko-KR"/>
        </w:rPr>
        <w:t xml:space="preserve"> (e.g. 200ms for every 1s or 200ms for every 500ms). </w:t>
      </w:r>
      <w:del w:id="143" w:author="Huawei" w:date="2020-09-21T18:01:00Z">
        <w:r w:rsidRPr="00F14863" w:rsidDel="00394D0F">
          <w:rPr>
            <w:lang w:eastAsia="ko-KR"/>
          </w:rPr>
          <w:delText>If the reception window setting information is not provided by the upper layers, the pedestrian UE uses the default reception window setting values pre-configured.</w:delText>
        </w:r>
      </w:del>
    </w:p>
    <w:p w14:paraId="564D56E3" w14:textId="1BAD314C" w:rsidR="00407168" w:rsidRPr="00F14863" w:rsidRDefault="00407168" w:rsidP="00407168">
      <w:pPr>
        <w:pStyle w:val="B1"/>
        <w:rPr>
          <w:ins w:id="144" w:author="Huawei_R3" w:date="2020-10-16T16:49:00Z"/>
          <w:rFonts w:eastAsia="宋体"/>
          <w:lang w:eastAsia="zh-CN"/>
        </w:rPr>
      </w:pPr>
      <w:r w:rsidRPr="00F14863">
        <w:rPr>
          <w:rFonts w:eastAsia="宋体" w:hint="eastAsia"/>
          <w:lang w:eastAsia="zh-CN"/>
        </w:rPr>
        <w:t>2</w:t>
      </w:r>
      <w:r w:rsidRPr="00F14863">
        <w:rPr>
          <w:rFonts w:eastAsia="宋体"/>
          <w:lang w:eastAsia="zh-CN"/>
        </w:rPr>
        <w:t>.</w:t>
      </w:r>
      <w:r w:rsidRPr="00F14863">
        <w:rPr>
          <w:rFonts w:eastAsia="宋体"/>
          <w:lang w:eastAsia="zh-CN"/>
        </w:rPr>
        <w:tab/>
      </w:r>
      <w:ins w:id="145" w:author="Huawei" w:date="2020-09-21T18:02:00Z">
        <w:r w:rsidR="00394D0F" w:rsidRPr="00F14863">
          <w:rPr>
            <w:rFonts w:eastAsia="宋体"/>
            <w:lang w:eastAsia="zh-CN"/>
          </w:rPr>
          <w:t xml:space="preserve">Based on the input from the </w:t>
        </w:r>
      </w:ins>
      <w:ins w:id="146" w:author="Huawei2" w:date="2020-10-13T12:07:00Z">
        <w:r w:rsidR="00152523" w:rsidRPr="00F14863">
          <w:rPr>
            <w:lang w:eastAsia="en-US"/>
          </w:rPr>
          <w:t>V2X</w:t>
        </w:r>
        <w:r w:rsidR="00152523" w:rsidRPr="00F14863">
          <w:rPr>
            <w:rFonts w:eastAsia="宋体"/>
            <w:lang w:eastAsia="zh-CN"/>
          </w:rPr>
          <w:t xml:space="preserve"> </w:t>
        </w:r>
      </w:ins>
      <w:ins w:id="147" w:author="Huawei" w:date="2020-09-21T18:02:00Z">
        <w:r w:rsidR="00394D0F" w:rsidRPr="00F14863">
          <w:rPr>
            <w:rFonts w:eastAsia="宋体"/>
            <w:lang w:eastAsia="zh-CN"/>
          </w:rPr>
          <w:t>application layer,</w:t>
        </w:r>
      </w:ins>
      <w:ins w:id="148" w:author="Huawei2" w:date="2020-10-13T11:40:00Z">
        <w:r w:rsidR="0090716A" w:rsidRPr="00F14863">
          <w:rPr>
            <w:rFonts w:eastAsia="宋体"/>
            <w:lang w:eastAsia="zh-CN"/>
          </w:rPr>
          <w:t xml:space="preserve"> </w:t>
        </w:r>
      </w:ins>
      <w:del w:id="149" w:author="Huawei2" w:date="2020-10-13T11:40:00Z">
        <w:r w:rsidRPr="00F14863" w:rsidDel="0090716A">
          <w:rPr>
            <w:rFonts w:eastAsia="宋体"/>
            <w:lang w:eastAsia="zh-CN"/>
          </w:rPr>
          <w:delText>T</w:delText>
        </w:r>
      </w:del>
      <w:ins w:id="150" w:author="Huawei2" w:date="2020-10-13T11:40:00Z">
        <w:r w:rsidR="0090716A" w:rsidRPr="00F14863">
          <w:rPr>
            <w:rFonts w:eastAsia="宋体"/>
            <w:lang w:eastAsia="zh-CN"/>
          </w:rPr>
          <w:t>t</w:t>
        </w:r>
      </w:ins>
      <w:r w:rsidRPr="00F14863">
        <w:rPr>
          <w:rFonts w:eastAsia="宋体"/>
          <w:lang w:eastAsia="zh-CN"/>
        </w:rPr>
        <w:t>he V2X layer</w:t>
      </w:r>
      <w:r w:rsidR="00394D0F" w:rsidRPr="00F14863">
        <w:rPr>
          <w:rFonts w:eastAsia="宋体"/>
          <w:lang w:eastAsia="zh-CN"/>
        </w:rPr>
        <w:t xml:space="preserve"> </w:t>
      </w:r>
      <w:r w:rsidRPr="00F14863">
        <w:rPr>
          <w:rFonts w:eastAsia="宋体"/>
          <w:lang w:eastAsia="zh-CN"/>
        </w:rPr>
        <w:t xml:space="preserve">indicates the AS layer to change into </w:t>
      </w:r>
      <w:ins w:id="151" w:author="Huawei_R3" w:date="2020-10-16T16:45:00Z">
        <w:r w:rsidR="0004765F" w:rsidRPr="00F14863">
          <w:rPr>
            <w:lang w:eastAsia="zh-CN"/>
          </w:rPr>
          <w:t xml:space="preserve">Discontinuous </w:t>
        </w:r>
      </w:ins>
      <w:del w:id="152" w:author="Huawei_R3" w:date="2020-10-16T16:45:00Z">
        <w:r w:rsidRPr="00F14863" w:rsidDel="0004765F">
          <w:rPr>
            <w:rFonts w:eastAsia="宋体"/>
            <w:lang w:eastAsia="zh-CN"/>
          </w:rPr>
          <w:delText xml:space="preserve">Incomplete </w:delText>
        </w:r>
      </w:del>
      <w:r w:rsidRPr="00F14863">
        <w:rPr>
          <w:rFonts w:eastAsia="宋体"/>
          <w:lang w:eastAsia="zh-CN"/>
        </w:rPr>
        <w:t xml:space="preserve">Reception Mode, by providing </w:t>
      </w:r>
      <w:ins w:id="153" w:author="Huawei_R3" w:date="2020-10-16T16:49:00Z">
        <w:r w:rsidR="00CA79FD" w:rsidRPr="00F14863">
          <w:rPr>
            <w:rFonts w:eastAsia="宋体"/>
            <w:lang w:eastAsia="zh-CN"/>
          </w:rPr>
          <w:t xml:space="preserve">DRX assistant information </w:t>
        </w:r>
      </w:ins>
      <w:del w:id="154" w:author="Huawei2" w:date="2020-10-13T11:41:00Z">
        <w:r w:rsidRPr="00F14863" w:rsidDel="0090716A">
          <w:rPr>
            <w:rFonts w:eastAsia="宋体"/>
            <w:lang w:eastAsia="zh-CN"/>
          </w:rPr>
          <w:delText xml:space="preserve">the reception window setting information </w:delText>
        </w:r>
      </w:del>
      <w:del w:id="155" w:author="Huawei_R3" w:date="2020-10-16T16:51:00Z">
        <w:r w:rsidRPr="00F14863" w:rsidDel="00CA79FD">
          <w:rPr>
            <w:rFonts w:eastAsia="宋体"/>
            <w:lang w:eastAsia="zh-CN"/>
          </w:rPr>
          <w:delText xml:space="preserve">(i.e. reception window length and reception cycle) </w:delText>
        </w:r>
      </w:del>
      <w:ins w:id="156" w:author="Huawei2" w:date="2020-10-13T11:41:00Z">
        <w:r w:rsidR="0090716A" w:rsidRPr="00F14863">
          <w:rPr>
            <w:rFonts w:eastAsia="宋体"/>
            <w:lang w:eastAsia="zh-CN"/>
          </w:rPr>
          <w:t xml:space="preserve"> </w:t>
        </w:r>
      </w:ins>
      <w:r w:rsidRPr="00F14863">
        <w:rPr>
          <w:rFonts w:eastAsia="宋体"/>
          <w:lang w:eastAsia="zh-CN"/>
        </w:rPr>
        <w:t xml:space="preserve">to the AS layer. The AS layer </w:t>
      </w:r>
      <w:ins w:id="157" w:author="Huawei2" w:date="2020-10-13T11:43:00Z">
        <w:r w:rsidR="0090716A" w:rsidRPr="00F14863">
          <w:rPr>
            <w:rFonts w:eastAsia="宋体"/>
            <w:lang w:eastAsia="zh-CN"/>
          </w:rPr>
          <w:t xml:space="preserve">determines </w:t>
        </w:r>
      </w:ins>
      <w:ins w:id="158" w:author="Huawei2" w:date="2020-10-13T14:49:00Z">
        <w:r w:rsidR="00000B8C" w:rsidRPr="00F14863">
          <w:rPr>
            <w:rFonts w:eastAsia="宋体"/>
            <w:lang w:eastAsia="zh-CN"/>
          </w:rPr>
          <w:t xml:space="preserve">RAN </w:t>
        </w:r>
      </w:ins>
      <w:ins w:id="159" w:author="Huawei2" w:date="2020-10-13T14:47:00Z">
        <w:r w:rsidR="00422FC0" w:rsidRPr="00F14863">
          <w:rPr>
            <w:rFonts w:eastAsia="宋体"/>
            <w:lang w:eastAsia="zh-CN"/>
          </w:rPr>
          <w:t>DRX configuration</w:t>
        </w:r>
        <w:r w:rsidR="00000B8C" w:rsidRPr="00F14863">
          <w:rPr>
            <w:rFonts w:eastAsia="宋体"/>
            <w:lang w:eastAsia="zh-CN"/>
          </w:rPr>
          <w:t xml:space="preserve"> </w:t>
        </w:r>
      </w:ins>
      <w:ins w:id="160" w:author="Huawei2" w:date="2020-10-13T14:48:00Z">
        <w:r w:rsidR="00000B8C" w:rsidRPr="00F14863">
          <w:rPr>
            <w:rFonts w:eastAsia="宋体"/>
            <w:lang w:eastAsia="zh-CN"/>
          </w:rPr>
          <w:t>taking into account of the input from V2X layer</w:t>
        </w:r>
      </w:ins>
      <w:ins w:id="161" w:author="Huawei2" w:date="2020-10-13T11:44:00Z">
        <w:r w:rsidR="0090716A" w:rsidRPr="00F14863">
          <w:rPr>
            <w:rFonts w:eastAsia="宋体"/>
            <w:lang w:eastAsia="zh-CN"/>
          </w:rPr>
          <w:t xml:space="preserve">, then </w:t>
        </w:r>
      </w:ins>
      <w:r w:rsidRPr="00F14863">
        <w:rPr>
          <w:rFonts w:eastAsia="宋体"/>
          <w:lang w:eastAsia="zh-CN"/>
        </w:rPr>
        <w:t>monitors and receives V2X service data periodically</w:t>
      </w:r>
      <w:ins w:id="162" w:author="Huawei2" w:date="2020-10-13T11:53:00Z">
        <w:r w:rsidR="007F387B" w:rsidRPr="00F14863">
          <w:rPr>
            <w:rFonts w:eastAsia="宋体"/>
            <w:lang w:eastAsia="zh-CN"/>
          </w:rPr>
          <w:t xml:space="preserve">. The AS layer provides the </w:t>
        </w:r>
      </w:ins>
      <w:ins w:id="163" w:author="Huawei_R3" w:date="2020-10-16T16:46:00Z">
        <w:r w:rsidR="0004765F" w:rsidRPr="00F14863">
          <w:rPr>
            <w:lang w:eastAsia="zh-CN"/>
          </w:rPr>
          <w:t xml:space="preserve">Discontinuous </w:t>
        </w:r>
      </w:ins>
      <w:ins w:id="164" w:author="Huawei2" w:date="2020-10-13T11:53:00Z">
        <w:r w:rsidR="007F387B" w:rsidRPr="00F14863">
          <w:rPr>
            <w:rFonts w:eastAsia="宋体"/>
            <w:lang w:eastAsia="zh-CN"/>
          </w:rPr>
          <w:t>Reception Information</w:t>
        </w:r>
      </w:ins>
      <w:r w:rsidRPr="00F14863">
        <w:rPr>
          <w:rFonts w:eastAsia="宋体"/>
          <w:lang w:eastAsia="zh-CN"/>
        </w:rPr>
        <w:t xml:space="preserve"> </w:t>
      </w:r>
      <w:ins w:id="165" w:author="Huawei2" w:date="2020-10-13T11:53:00Z">
        <w:r w:rsidR="007F387B" w:rsidRPr="00F14863">
          <w:rPr>
            <w:rFonts w:eastAsia="宋体"/>
            <w:lang w:eastAsia="zh-CN"/>
          </w:rPr>
          <w:t xml:space="preserve">to V2X layer. </w:t>
        </w:r>
      </w:ins>
      <w:del w:id="166" w:author="Huawei2" w:date="2020-10-13T11:53:00Z">
        <w:r w:rsidRPr="00F14863" w:rsidDel="007F387B">
          <w:rPr>
            <w:rFonts w:eastAsia="宋体"/>
            <w:lang w:eastAsia="zh-CN"/>
          </w:rPr>
          <w:delText xml:space="preserve">as indicated by </w:delText>
        </w:r>
      </w:del>
      <w:del w:id="167" w:author="Huawei" w:date="2020-09-21T18:05:00Z">
        <w:r w:rsidRPr="00F14863" w:rsidDel="00394D0F">
          <w:rPr>
            <w:rFonts w:eastAsia="宋体"/>
            <w:lang w:eastAsia="zh-CN"/>
          </w:rPr>
          <w:delText>the reception window</w:delText>
        </w:r>
        <w:r w:rsidRPr="00F14863" w:rsidDel="00394D0F">
          <w:rPr>
            <w:lang w:eastAsia="ko-KR"/>
          </w:rPr>
          <w:delText xml:space="preserve"> setting information</w:delText>
        </w:r>
      </w:del>
      <w:r w:rsidRPr="00F14863">
        <w:rPr>
          <w:rFonts w:eastAsia="宋体"/>
          <w:lang w:eastAsia="zh-CN"/>
        </w:rPr>
        <w:t>.</w:t>
      </w:r>
    </w:p>
    <w:p w14:paraId="275D2C67" w14:textId="453634DB" w:rsidR="00CA79FD" w:rsidRPr="00F14863" w:rsidRDefault="00CA79FD" w:rsidP="00AD3069">
      <w:pPr>
        <w:pStyle w:val="EditorsNote"/>
        <w:rPr>
          <w:ins w:id="168" w:author="Huawei" w:date="2020-09-21T18:05:00Z"/>
          <w:lang w:eastAsia="zh-CN"/>
        </w:rPr>
      </w:pPr>
      <w:ins w:id="169" w:author="Huawei_R3" w:date="2020-10-16T16:52:00Z">
        <w:r w:rsidRPr="00F14863">
          <w:rPr>
            <w:lang w:eastAsia="zh-CN"/>
          </w:rPr>
          <w:t>Editor’s Note:</w:t>
        </w:r>
      </w:ins>
      <w:ins w:id="170" w:author="Huawei_R3" w:date="2020-10-16T16:55:00Z">
        <w:r w:rsidR="007C6306" w:rsidRPr="00F14863">
          <w:rPr>
            <w:lang w:eastAsia="zh-CN"/>
          </w:rPr>
          <w:t xml:space="preserve"> </w:t>
        </w:r>
      </w:ins>
      <w:ins w:id="171" w:author="Huawei_R3" w:date="2020-10-16T16:56:00Z">
        <w:r w:rsidR="00AD3069" w:rsidRPr="00F14863">
          <w:rPr>
            <w:lang w:eastAsia="zh-CN"/>
          </w:rPr>
          <w:t xml:space="preserve">The </w:t>
        </w:r>
      </w:ins>
      <w:ins w:id="172" w:author="Huawei_R3" w:date="2020-10-16T16:55:00Z">
        <w:r w:rsidRPr="00F14863">
          <w:rPr>
            <w:lang w:eastAsia="zh-CN"/>
          </w:rPr>
          <w:t xml:space="preserve">content of </w:t>
        </w:r>
      </w:ins>
      <w:ins w:id="173" w:author="Huawei_R3" w:date="2020-10-16T16:52:00Z">
        <w:r w:rsidRPr="00F14863">
          <w:rPr>
            <w:lang w:eastAsia="zh-CN"/>
          </w:rPr>
          <w:t>DRX assistant information</w:t>
        </w:r>
      </w:ins>
      <w:ins w:id="174" w:author="Huawei_R3" w:date="2020-10-16T16:56:00Z">
        <w:r w:rsidR="00AD3069" w:rsidRPr="00F14863">
          <w:rPr>
            <w:lang w:eastAsia="zh-CN"/>
          </w:rPr>
          <w:t xml:space="preserve"> is FFS,</w:t>
        </w:r>
      </w:ins>
      <w:ins w:id="175" w:author="Huawei_R3" w:date="2020-10-16T16:52:00Z">
        <w:r w:rsidRPr="00F14863">
          <w:rPr>
            <w:lang w:eastAsia="zh-CN"/>
          </w:rPr>
          <w:t xml:space="preserve"> </w:t>
        </w:r>
      </w:ins>
      <w:ins w:id="176" w:author="Huawei_R3" w:date="2020-10-16T16:55:00Z">
        <w:r w:rsidRPr="00F14863">
          <w:rPr>
            <w:lang w:eastAsia="zh-CN"/>
          </w:rPr>
          <w:t>or it is up to UE implementation</w:t>
        </w:r>
      </w:ins>
      <w:ins w:id="177" w:author="Huawei_R3" w:date="2020-10-16T16:52:00Z">
        <w:r w:rsidRPr="00F14863">
          <w:rPr>
            <w:lang w:eastAsia="zh-CN"/>
          </w:rPr>
          <w:t>.</w:t>
        </w:r>
      </w:ins>
    </w:p>
    <w:p w14:paraId="2E3385F6" w14:textId="0E18693C" w:rsidR="00394D0F" w:rsidRPr="00F14863" w:rsidDel="007F387B" w:rsidRDefault="00394D0F" w:rsidP="00394D0F">
      <w:pPr>
        <w:pStyle w:val="NO"/>
        <w:rPr>
          <w:ins w:id="178" w:author="Huawei" w:date="2020-09-21T18:05:00Z"/>
          <w:del w:id="179" w:author="Huawei2" w:date="2020-10-13T11:53:00Z"/>
        </w:rPr>
      </w:pPr>
      <w:ins w:id="180" w:author="Huawei" w:date="2020-09-21T18:05:00Z">
        <w:del w:id="181" w:author="Huawei2" w:date="2020-10-13T11:53:00Z">
          <w:r w:rsidRPr="00F14863" w:rsidDel="007F387B">
            <w:delText>NOTE</w:delText>
          </w:r>
          <w:r w:rsidRPr="00F14863" w:rsidDel="007F387B">
            <w:rPr>
              <w:rFonts w:hint="eastAsia"/>
            </w:rPr>
            <w:delText>:</w:delText>
          </w:r>
          <w:r w:rsidRPr="00F14863" w:rsidDel="007F387B">
            <w:tab/>
            <w:delText>The V2X layer of the P-UE randomly select a value within the incomplete reception cycle as the starting point time value in the Incomplete Reception Information.</w:delText>
          </w:r>
        </w:del>
      </w:ins>
    </w:p>
    <w:p w14:paraId="700B29CA" w14:textId="29747F16" w:rsidR="00407168" w:rsidRPr="00F14863" w:rsidRDefault="00407168" w:rsidP="00407168">
      <w:pPr>
        <w:pStyle w:val="B1"/>
        <w:rPr>
          <w:rFonts w:eastAsia="宋体"/>
          <w:lang w:eastAsia="zh-CN"/>
        </w:rPr>
      </w:pPr>
      <w:r w:rsidRPr="00F14863">
        <w:rPr>
          <w:rFonts w:eastAsia="宋体"/>
          <w:lang w:eastAsia="zh-CN"/>
        </w:rPr>
        <w:t>3.</w:t>
      </w:r>
      <w:r w:rsidRPr="00F14863">
        <w:rPr>
          <w:rFonts w:eastAsia="宋体"/>
          <w:lang w:eastAsia="zh-CN"/>
        </w:rPr>
        <w:tab/>
        <w:t xml:space="preserve">After the </w:t>
      </w:r>
      <w:ins w:id="182" w:author="Huawei_R3" w:date="2020-10-16T16:57:00Z">
        <w:r w:rsidR="00AD3069" w:rsidRPr="00F14863">
          <w:rPr>
            <w:lang w:eastAsia="zh-CN"/>
          </w:rPr>
          <w:t xml:space="preserve">Discontinuous </w:t>
        </w:r>
      </w:ins>
      <w:del w:id="183" w:author="Huawei_R3" w:date="2020-10-16T16:57:00Z">
        <w:r w:rsidRPr="00F14863" w:rsidDel="00AD3069">
          <w:rPr>
            <w:rFonts w:eastAsia="宋体"/>
            <w:lang w:eastAsia="zh-CN"/>
          </w:rPr>
          <w:delText xml:space="preserve">Incomplete </w:delText>
        </w:r>
      </w:del>
      <w:r w:rsidRPr="00F14863">
        <w:rPr>
          <w:rFonts w:eastAsia="宋体"/>
          <w:lang w:eastAsia="zh-CN"/>
        </w:rPr>
        <w:t xml:space="preserve">Reception Mode is activated, the pedestrian UE sends the </w:t>
      </w:r>
      <w:ins w:id="184" w:author="Huawei_R3" w:date="2020-10-16T16:59:00Z">
        <w:r w:rsidR="00925500" w:rsidRPr="00F14863">
          <w:rPr>
            <w:lang w:eastAsia="zh-CN"/>
          </w:rPr>
          <w:t xml:space="preserve">Discontinuous </w:t>
        </w:r>
      </w:ins>
      <w:del w:id="185" w:author="Huawei_R3" w:date="2020-10-16T16:59:00Z">
        <w:r w:rsidRPr="00F14863" w:rsidDel="00925500">
          <w:rPr>
            <w:rFonts w:eastAsia="宋体"/>
            <w:lang w:eastAsia="zh-CN"/>
          </w:rPr>
          <w:delText xml:space="preserve">Incomplete </w:delText>
        </w:r>
      </w:del>
      <w:r w:rsidRPr="00F14863">
        <w:rPr>
          <w:rFonts w:eastAsia="宋体"/>
          <w:lang w:eastAsia="zh-CN"/>
        </w:rPr>
        <w:t>Reception Announcement message periodically to broadcast the</w:t>
      </w:r>
      <w:ins w:id="186" w:author="Huawei" w:date="2020-09-21T18:06:00Z">
        <w:r w:rsidR="00394D0F" w:rsidRPr="00F14863">
          <w:rPr>
            <w:rFonts w:eastAsia="宋体"/>
            <w:lang w:eastAsia="zh-CN"/>
          </w:rPr>
          <w:t xml:space="preserve"> Incomplete Reception Information</w:t>
        </w:r>
      </w:ins>
      <w:del w:id="187" w:author="Huawei" w:date="2020-09-21T18:06:00Z">
        <w:r w:rsidRPr="00F14863" w:rsidDel="00394D0F">
          <w:rPr>
            <w:rFonts w:eastAsia="宋体"/>
            <w:lang w:eastAsia="zh-CN"/>
          </w:rPr>
          <w:delText xml:space="preserve"> reception window information</w:delText>
        </w:r>
      </w:del>
      <w:r w:rsidRPr="00F14863">
        <w:rPr>
          <w:rFonts w:eastAsia="宋体"/>
          <w:lang w:eastAsia="zh-CN"/>
        </w:rPr>
        <w:t xml:space="preserve"> (as specified in clause</w:t>
      </w:r>
      <w:r w:rsidRPr="00F14863">
        <w:rPr>
          <w:lang w:val="en-US" w:eastAsia="zh-CN"/>
        </w:rPr>
        <w:t> </w:t>
      </w:r>
      <w:r w:rsidRPr="00F14863">
        <w:rPr>
          <w:rFonts w:eastAsia="宋体"/>
          <w:lang w:eastAsia="zh-CN"/>
        </w:rPr>
        <w:t>6.4.1), using the self-assigned source Layer-2 ID and the default destination Layer-2 ID (this default destination Layer-2 ID will only be used for this purpose).</w:t>
      </w:r>
    </w:p>
    <w:p w14:paraId="774F16BA" w14:textId="77777777" w:rsidR="00407168" w:rsidRPr="00F14863" w:rsidRDefault="00407168" w:rsidP="00407168">
      <w:pPr>
        <w:pStyle w:val="4"/>
      </w:pPr>
      <w:bookmarkStart w:id="188" w:name="_Toc49965133"/>
      <w:r w:rsidRPr="00F14863">
        <w:t>6.4.2.2</w:t>
      </w:r>
      <w:r w:rsidRPr="00F14863">
        <w:tab/>
        <w:t>Deactivation of Incomplete Reception Mode</w:t>
      </w:r>
      <w:bookmarkEnd w:id="188"/>
    </w:p>
    <w:p w14:paraId="3027D096" w14:textId="29D12D42" w:rsidR="00407168" w:rsidRPr="00F14863" w:rsidDel="000120B6" w:rsidRDefault="00407168" w:rsidP="00407168">
      <w:pPr>
        <w:pStyle w:val="EditorsNote"/>
        <w:rPr>
          <w:del w:id="189" w:author="Huawei" w:date="2020-09-21T18:07:00Z"/>
          <w:rFonts w:eastAsia="MS Mincho"/>
        </w:rPr>
      </w:pPr>
      <w:del w:id="190" w:author="Huawei" w:date="2020-09-21T18:07:00Z">
        <w:r w:rsidRPr="00F14863" w:rsidDel="000120B6">
          <w:rPr>
            <w:lang w:val="en-US"/>
          </w:rPr>
          <w:delText>Editor's note:</w:delText>
        </w:r>
        <w:r w:rsidRPr="00F14863" w:rsidDel="000120B6">
          <w:tab/>
        </w:r>
        <w:r w:rsidRPr="00F14863" w:rsidDel="000120B6">
          <w:rPr>
            <w:lang w:val="en-US"/>
          </w:rPr>
          <w:delText xml:space="preserve">It is FFS how to </w:delText>
        </w:r>
        <w:r w:rsidRPr="00F14863" w:rsidDel="000120B6">
          <w:delText>deactivate the Incomplete Reception Mode.</w:delText>
        </w:r>
      </w:del>
    </w:p>
    <w:p w14:paraId="0279DD71" w14:textId="490C366B" w:rsidR="00407168" w:rsidRPr="00F14863" w:rsidRDefault="00407168" w:rsidP="00407168">
      <w:pPr>
        <w:pStyle w:val="EditorsNote"/>
        <w:rPr>
          <w:ins w:id="191" w:author="Huawei" w:date="2020-09-21T18:10:00Z"/>
          <w:lang w:val="en-US"/>
        </w:rPr>
      </w:pPr>
      <w:del w:id="192" w:author="Huawei" w:date="2020-09-21T18:07:00Z">
        <w:r w:rsidRPr="00F14863" w:rsidDel="000120B6">
          <w:rPr>
            <w:lang w:val="en-US"/>
          </w:rPr>
          <w:delText>Editor's note:</w:delText>
        </w:r>
        <w:r w:rsidRPr="00F14863" w:rsidDel="000120B6">
          <w:tab/>
        </w:r>
        <w:r w:rsidRPr="00F14863" w:rsidDel="000120B6">
          <w:rPr>
            <w:lang w:val="en-US"/>
          </w:rPr>
          <w:delText>It is FFS whether the Wake Up Notification is necessary.</w:delText>
        </w:r>
      </w:del>
    </w:p>
    <w:p w14:paraId="40592FED" w14:textId="0E6C86D6" w:rsidR="00E97E4D" w:rsidRPr="00F14863" w:rsidRDefault="00E97E4D" w:rsidP="00407168">
      <w:pPr>
        <w:pStyle w:val="EditorsNote"/>
        <w:rPr>
          <w:ins w:id="193" w:author="Huawei" w:date="2020-09-21T18:07:00Z"/>
          <w:lang w:val="en-US"/>
        </w:rPr>
      </w:pPr>
    </w:p>
    <w:bookmarkStart w:id="194" w:name="_MON_1661845131"/>
    <w:bookmarkEnd w:id="194"/>
    <w:p w14:paraId="3A96DBB9" w14:textId="77777777" w:rsidR="000120B6" w:rsidRPr="00F14863" w:rsidRDefault="001305D5" w:rsidP="000120B6">
      <w:pPr>
        <w:overflowPunct/>
        <w:autoSpaceDE/>
        <w:autoSpaceDN/>
        <w:adjustRightInd/>
        <w:ind w:left="568" w:hanging="284"/>
        <w:textAlignment w:val="auto"/>
        <w:rPr>
          <w:ins w:id="195" w:author="Huawei" w:date="2020-09-21T18:07:00Z"/>
          <w:color w:val="auto"/>
          <w:lang w:eastAsia="en-US"/>
        </w:rPr>
      </w:pPr>
      <w:ins w:id="196" w:author="Huawei" w:date="2020-09-21T18:07:00Z">
        <w:r w:rsidRPr="00F14863">
          <w:object w:dxaOrig="8312" w:dyaOrig="7488" w14:anchorId="14C3E78D">
            <v:shape id="_x0000_i1027" type="#_x0000_t75" style="width:415.35pt;height:374.65pt" o:ole="">
              <v:imagedata r:id="rId18" o:title=""/>
            </v:shape>
            <o:OLEObject Type="Embed" ProgID="Word.Document.12" ShapeID="_x0000_i1027" DrawAspect="Content" ObjectID="_1664378477" r:id="rId19">
              <o:FieldCodes>\s</o:FieldCodes>
            </o:OLEObject>
          </w:object>
        </w:r>
      </w:ins>
    </w:p>
    <w:p w14:paraId="48781755" w14:textId="77777777" w:rsidR="000120B6" w:rsidRPr="00F14863" w:rsidRDefault="000120B6" w:rsidP="000120B6">
      <w:pPr>
        <w:jc w:val="center"/>
        <w:rPr>
          <w:ins w:id="197" w:author="Huawei" w:date="2020-09-21T18:07:00Z"/>
        </w:rPr>
      </w:pPr>
      <w:ins w:id="198" w:author="Huawei" w:date="2020-09-21T18:07:00Z">
        <w:r w:rsidRPr="00F14863">
          <w:rPr>
            <w:rFonts w:ascii="Arial" w:hAnsi="Arial"/>
            <w:b/>
            <w:color w:val="auto"/>
            <w:lang w:eastAsia="en-US"/>
          </w:rPr>
          <w:t>Figure 6.4.2.2-1: Incomplete reception mode deactivation procedure</w:t>
        </w:r>
      </w:ins>
    </w:p>
    <w:p w14:paraId="4223EA86" w14:textId="77777777" w:rsidR="000120B6" w:rsidRPr="00F14863" w:rsidRDefault="000120B6" w:rsidP="000120B6">
      <w:pPr>
        <w:pStyle w:val="B1"/>
        <w:rPr>
          <w:ins w:id="199" w:author="Huawei" w:date="2020-09-21T18:07:00Z"/>
          <w:lang w:eastAsia="en-US"/>
        </w:rPr>
      </w:pPr>
      <w:ins w:id="200" w:author="Huawei" w:date="2020-09-21T18:07:00Z">
        <w:r w:rsidRPr="00F14863">
          <w:rPr>
            <w:lang w:eastAsia="en-US"/>
          </w:rPr>
          <w:t>1.</w:t>
        </w:r>
        <w:r w:rsidRPr="00F14863">
          <w:rPr>
            <w:lang w:eastAsia="en-US"/>
          </w:rPr>
          <w:tab/>
          <w:t xml:space="preserve">Same to clause 6.2.2.1 step 3. </w:t>
        </w:r>
      </w:ins>
    </w:p>
    <w:p w14:paraId="76E8FDEE" w14:textId="08EEE889" w:rsidR="000120B6" w:rsidRPr="00F14863" w:rsidRDefault="000120B6" w:rsidP="000120B6">
      <w:pPr>
        <w:pStyle w:val="B1"/>
        <w:rPr>
          <w:ins w:id="201" w:author="Huawei" w:date="2020-09-21T18:07:00Z"/>
          <w:lang w:eastAsia="en-US"/>
        </w:rPr>
      </w:pPr>
      <w:ins w:id="202" w:author="Huawei" w:date="2020-09-21T18:07:00Z">
        <w:r w:rsidRPr="00F14863">
          <w:rPr>
            <w:lang w:eastAsia="en-US"/>
          </w:rPr>
          <w:t>2.</w:t>
        </w:r>
        <w:r w:rsidRPr="00F14863">
          <w:rPr>
            <w:lang w:eastAsia="en-US"/>
          </w:rPr>
          <w:tab/>
          <w:t xml:space="preserve">The Vehicle UE and Pedestrian broadcast V2X service data. The pedestrian UE in </w:t>
        </w:r>
      </w:ins>
      <w:ins w:id="203" w:author="Huawei_R3" w:date="2020-10-16T17:00:00Z">
        <w:r w:rsidR="00925500" w:rsidRPr="00F14863">
          <w:rPr>
            <w:lang w:eastAsia="zh-CN"/>
          </w:rPr>
          <w:t xml:space="preserve">Discontinuous </w:t>
        </w:r>
      </w:ins>
      <w:ins w:id="204" w:author="Huawei" w:date="2020-09-21T18:07:00Z">
        <w:r w:rsidRPr="00F14863">
          <w:rPr>
            <w:lang w:eastAsia="en-US"/>
          </w:rPr>
          <w:t>Reception Mode receives the V2X service data</w:t>
        </w:r>
      </w:ins>
      <w:ins w:id="205" w:author="Huawei" w:date="2020-09-21T18:26:00Z">
        <w:r w:rsidR="00F35FF8" w:rsidRPr="00F14863">
          <w:rPr>
            <w:lang w:eastAsia="en-US"/>
          </w:rPr>
          <w:t xml:space="preserve"> </w:t>
        </w:r>
      </w:ins>
      <w:ins w:id="206" w:author="Huawei" w:date="2020-09-21T18:27:00Z">
        <w:r w:rsidR="00F35FF8" w:rsidRPr="00F14863">
          <w:rPr>
            <w:lang w:eastAsia="en-US"/>
          </w:rPr>
          <w:t xml:space="preserve">periodically (i.e. following the </w:t>
        </w:r>
      </w:ins>
      <w:ins w:id="207" w:author="Huawei_R3" w:date="2020-10-16T17:00:00Z">
        <w:r w:rsidR="00925500" w:rsidRPr="00F14863">
          <w:rPr>
            <w:lang w:eastAsia="zh-CN"/>
          </w:rPr>
          <w:t xml:space="preserve">Discontinuous </w:t>
        </w:r>
      </w:ins>
      <w:ins w:id="208" w:author="Huawei" w:date="2020-09-21T18:27:00Z">
        <w:r w:rsidR="00F35FF8" w:rsidRPr="00F14863">
          <w:rPr>
            <w:lang w:eastAsia="zh-CN"/>
          </w:rPr>
          <w:t>Reception Information</w:t>
        </w:r>
      </w:ins>
      <w:ins w:id="209" w:author="Huawei" w:date="2020-09-21T18:28:00Z">
        <w:r w:rsidR="00F35FF8" w:rsidRPr="00F14863">
          <w:rPr>
            <w:lang w:eastAsia="zh-CN"/>
          </w:rPr>
          <w:t>)</w:t>
        </w:r>
      </w:ins>
      <w:ins w:id="210" w:author="Huawei" w:date="2020-09-21T18:07:00Z">
        <w:r w:rsidRPr="00F14863">
          <w:rPr>
            <w:lang w:eastAsia="en-US"/>
          </w:rPr>
          <w:t>.</w:t>
        </w:r>
      </w:ins>
    </w:p>
    <w:p w14:paraId="636278D6" w14:textId="73D479FA" w:rsidR="000120B6" w:rsidRPr="00F14863" w:rsidRDefault="000120B6" w:rsidP="000120B6">
      <w:pPr>
        <w:pStyle w:val="B1"/>
        <w:rPr>
          <w:ins w:id="211" w:author="Huawei" w:date="2020-09-21T18:07:00Z"/>
          <w:lang w:eastAsia="en-US"/>
        </w:rPr>
      </w:pPr>
      <w:ins w:id="212" w:author="Huawei" w:date="2020-09-21T18:07:00Z">
        <w:r w:rsidRPr="00F14863">
          <w:rPr>
            <w:lang w:eastAsia="en-US"/>
          </w:rPr>
          <w:t xml:space="preserve">3. </w:t>
        </w:r>
        <w:r w:rsidRPr="00F14863">
          <w:rPr>
            <w:lang w:eastAsia="en-US"/>
          </w:rPr>
          <w:tab/>
          <w:t xml:space="preserve">The </w:t>
        </w:r>
      </w:ins>
      <w:ins w:id="213" w:author="Huawei2" w:date="2020-10-13T12:05:00Z">
        <w:r w:rsidR="00152523" w:rsidRPr="00F14863">
          <w:rPr>
            <w:lang w:eastAsia="en-US"/>
          </w:rPr>
          <w:t xml:space="preserve">V2X </w:t>
        </w:r>
      </w:ins>
      <w:ins w:id="214" w:author="Huawei" w:date="2020-09-21T18:07:00Z">
        <w:r w:rsidRPr="00F14863">
          <w:rPr>
            <w:lang w:eastAsia="en-US"/>
          </w:rPr>
          <w:t xml:space="preserve">application of Pedestrian UE indicates to the V2X layer </w:t>
        </w:r>
      </w:ins>
      <w:ins w:id="215" w:author="Huawei_R3" w:date="2020-10-16T18:17:00Z">
        <w:r w:rsidR="00BE33AB" w:rsidRPr="00F14863">
          <w:rPr>
            <w:lang w:eastAsia="en-US"/>
          </w:rPr>
          <w:t xml:space="preserve">to change to </w:t>
        </w:r>
      </w:ins>
      <w:ins w:id="216" w:author="Huawei" w:date="2020-09-21T18:07:00Z">
        <w:r w:rsidRPr="00F14863">
          <w:rPr>
            <w:lang w:eastAsia="en-US"/>
          </w:rPr>
          <w:t>the Complete Reception Mode. This is triggered either by Vehicle UE (e.g., receive a dedicated warning message) or Pedestrian UE (e.g., monitoring the periodical broadcast messages).</w:t>
        </w:r>
      </w:ins>
    </w:p>
    <w:p w14:paraId="53C2A0CD" w14:textId="1EA6DF21" w:rsidR="000120B6" w:rsidRPr="00F14863" w:rsidRDefault="000120B6" w:rsidP="000120B6">
      <w:pPr>
        <w:pStyle w:val="B2"/>
        <w:rPr>
          <w:ins w:id="217" w:author="Huawei" w:date="2020-09-21T18:07:00Z"/>
          <w:lang w:eastAsia="en-US"/>
        </w:rPr>
      </w:pPr>
      <w:ins w:id="218" w:author="Huawei" w:date="2020-09-21T18:07:00Z">
        <w:r w:rsidRPr="00F14863">
          <w:rPr>
            <w:lang w:eastAsia="en-US"/>
          </w:rPr>
          <w:t>3a.</w:t>
        </w:r>
        <w:r w:rsidRPr="00F14863">
          <w:rPr>
            <w:lang w:eastAsia="en-US"/>
          </w:rPr>
          <w:tab/>
          <w:t xml:space="preserve">(Pedestrian UE triggered) If the pedestrian UE’s </w:t>
        </w:r>
      </w:ins>
      <w:ins w:id="219" w:author="Huawei2" w:date="2020-10-13T12:05:00Z">
        <w:r w:rsidR="00152523" w:rsidRPr="00F14863">
          <w:rPr>
            <w:lang w:eastAsia="en-US"/>
          </w:rPr>
          <w:t xml:space="preserve">V2X </w:t>
        </w:r>
      </w:ins>
      <w:ins w:id="220" w:author="Huawei" w:date="2020-09-21T18:07:00Z">
        <w:r w:rsidRPr="00F14863">
          <w:rPr>
            <w:lang w:eastAsia="en-US"/>
          </w:rPr>
          <w:t xml:space="preserve">application layer detects safety risk based on the received V2X service data (e.g., monitoring the periodical broadcast messages), the </w:t>
        </w:r>
      </w:ins>
      <w:ins w:id="221" w:author="Huawei2" w:date="2020-10-13T12:05:00Z">
        <w:r w:rsidR="00152523" w:rsidRPr="00F14863">
          <w:rPr>
            <w:lang w:eastAsia="en-US"/>
          </w:rPr>
          <w:t xml:space="preserve">V2X </w:t>
        </w:r>
      </w:ins>
      <w:ins w:id="222" w:author="Huawei" w:date="2020-09-21T18:07:00Z">
        <w:r w:rsidRPr="00F14863">
          <w:rPr>
            <w:lang w:eastAsia="en-US"/>
          </w:rPr>
          <w:t xml:space="preserve">application layer indicates to the V2X layer to change into Complete Reception Mode. </w:t>
        </w:r>
      </w:ins>
    </w:p>
    <w:p w14:paraId="552345DF" w14:textId="361A92F8" w:rsidR="00EC13E4" w:rsidRPr="00F14863" w:rsidRDefault="000120B6" w:rsidP="000120B6">
      <w:pPr>
        <w:pStyle w:val="B2"/>
        <w:rPr>
          <w:ins w:id="223" w:author="Huawei" w:date="2020-09-21T18:29:00Z"/>
          <w:lang w:eastAsia="en-US"/>
        </w:rPr>
      </w:pPr>
      <w:ins w:id="224" w:author="Huawei" w:date="2020-09-21T18:07:00Z">
        <w:r w:rsidRPr="00F14863">
          <w:rPr>
            <w:lang w:eastAsia="en-US"/>
          </w:rPr>
          <w:t>3b.</w:t>
        </w:r>
        <w:r w:rsidRPr="00F14863">
          <w:rPr>
            <w:lang w:eastAsia="en-US"/>
          </w:rPr>
          <w:tab/>
          <w:t xml:space="preserve">(Vehicle UE triggered) If the </w:t>
        </w:r>
      </w:ins>
      <w:ins w:id="225" w:author="Huawei2" w:date="2020-10-13T12:05:00Z">
        <w:r w:rsidR="00152523" w:rsidRPr="00F14863">
          <w:rPr>
            <w:lang w:eastAsia="en-US"/>
          </w:rPr>
          <w:t xml:space="preserve">V2X </w:t>
        </w:r>
      </w:ins>
      <w:ins w:id="226" w:author="Huawei" w:date="2020-09-21T18:07:00Z">
        <w:r w:rsidRPr="00F14863">
          <w:rPr>
            <w:lang w:eastAsia="en-US"/>
          </w:rPr>
          <w:t xml:space="preserve">application layer of </w:t>
        </w:r>
        <w:r w:rsidRPr="00F14863">
          <w:rPr>
            <w:lang w:eastAsia="ko-KR"/>
          </w:rPr>
          <w:t>Vehicle</w:t>
        </w:r>
        <w:r w:rsidRPr="00F14863">
          <w:rPr>
            <w:lang w:eastAsia="en-US"/>
          </w:rPr>
          <w:t xml:space="preserve"> UE decides to send a V2X service data</w:t>
        </w:r>
        <w:r w:rsidRPr="00F14863" w:rsidDel="00EC0B1F">
          <w:rPr>
            <w:lang w:eastAsia="en-US"/>
          </w:rPr>
          <w:t xml:space="preserve"> </w:t>
        </w:r>
        <w:r w:rsidRPr="00F14863">
          <w:rPr>
            <w:lang w:eastAsia="en-US"/>
          </w:rPr>
          <w:t xml:space="preserve">(e.g., warning for potential collision) to a specific pedestrian UE, the </w:t>
        </w:r>
      </w:ins>
      <w:ins w:id="227" w:author="Huawei2" w:date="2020-10-13T12:05:00Z">
        <w:r w:rsidR="00152523" w:rsidRPr="00F14863">
          <w:rPr>
            <w:lang w:eastAsia="en-US"/>
          </w:rPr>
          <w:t xml:space="preserve">V2X </w:t>
        </w:r>
      </w:ins>
      <w:ins w:id="228" w:author="Huawei" w:date="2020-09-21T18:07:00Z">
        <w:r w:rsidRPr="00F14863">
          <w:rPr>
            <w:lang w:eastAsia="en-US"/>
          </w:rPr>
          <w:t>application layer provides the user info of the specific pedestrian UE to the V2X layer along with the V2X service data. The user info is included as part of the V2X application Requirements.</w:t>
        </w:r>
      </w:ins>
    </w:p>
    <w:p w14:paraId="6303192A" w14:textId="7842B918" w:rsidR="00E4449C" w:rsidRPr="00F14863" w:rsidRDefault="00EC13E4" w:rsidP="00EC13E4">
      <w:pPr>
        <w:pStyle w:val="B3"/>
        <w:rPr>
          <w:ins w:id="229" w:author="Huawei_R3" w:date="2020-10-16T17:24:00Z"/>
          <w:lang w:eastAsia="en-US"/>
        </w:rPr>
      </w:pPr>
      <w:ins w:id="230" w:author="Huawei2" w:date="2020-10-12T20:01:00Z">
        <w:r w:rsidRPr="00F14863">
          <w:rPr>
            <w:lang w:eastAsia="en-US"/>
          </w:rPr>
          <w:t xml:space="preserve">- </w:t>
        </w:r>
      </w:ins>
      <w:ins w:id="231" w:author="Huawei2" w:date="2020-10-12T20:02:00Z">
        <w:r w:rsidRPr="00F14863">
          <w:rPr>
            <w:lang w:eastAsia="en-US"/>
          </w:rPr>
          <w:tab/>
        </w:r>
      </w:ins>
      <w:ins w:id="232" w:author="Huawei" w:date="2020-09-21T18:07:00Z">
        <w:r w:rsidR="000120B6" w:rsidRPr="00F14863">
          <w:rPr>
            <w:lang w:eastAsia="en-US"/>
          </w:rPr>
          <w:t xml:space="preserve">If the user info is provided by the </w:t>
        </w:r>
      </w:ins>
      <w:ins w:id="233" w:author="Huawei2" w:date="2020-10-13T12:05:00Z">
        <w:r w:rsidR="00152523" w:rsidRPr="00F14863">
          <w:rPr>
            <w:lang w:eastAsia="en-US"/>
          </w:rPr>
          <w:t xml:space="preserve">V2X </w:t>
        </w:r>
      </w:ins>
      <w:ins w:id="234" w:author="Huawei" w:date="2020-09-21T18:07:00Z">
        <w:r w:rsidR="000120B6" w:rsidRPr="00F14863">
          <w:rPr>
            <w:lang w:eastAsia="en-US"/>
          </w:rPr>
          <w:t xml:space="preserve">application layer and the corresponding </w:t>
        </w:r>
      </w:ins>
      <w:ins w:id="235" w:author="Huawei_R3" w:date="2020-10-16T17:01:00Z">
        <w:r w:rsidR="00925500" w:rsidRPr="00F14863">
          <w:rPr>
            <w:lang w:eastAsia="zh-CN"/>
          </w:rPr>
          <w:t xml:space="preserve">Discontinuous </w:t>
        </w:r>
      </w:ins>
      <w:ins w:id="236" w:author="Huawei" w:date="2020-09-21T18:07:00Z">
        <w:r w:rsidR="000120B6" w:rsidRPr="00F14863">
          <w:rPr>
            <w:lang w:eastAsia="en-US"/>
          </w:rPr>
          <w:t>Reception Information exists in the V2X layer, the V2X layer passes the V2X service data</w:t>
        </w:r>
        <w:r w:rsidR="000120B6" w:rsidRPr="00F14863" w:rsidDel="00EC0B1F">
          <w:rPr>
            <w:lang w:eastAsia="en-US"/>
          </w:rPr>
          <w:t xml:space="preserve"> </w:t>
        </w:r>
        <w:r w:rsidR="000120B6" w:rsidRPr="00F14863">
          <w:rPr>
            <w:lang w:eastAsia="en-US"/>
          </w:rPr>
          <w:t>along with the</w:t>
        </w:r>
        <w:r w:rsidR="000120B6" w:rsidRPr="00F14863">
          <w:t xml:space="preserve"> </w:t>
        </w:r>
      </w:ins>
      <w:ins w:id="237" w:author="Huawei_R3" w:date="2020-10-16T17:01:00Z">
        <w:r w:rsidR="00925500" w:rsidRPr="00F14863">
          <w:rPr>
            <w:lang w:eastAsia="zh-CN"/>
          </w:rPr>
          <w:t xml:space="preserve">Discontinuous </w:t>
        </w:r>
      </w:ins>
      <w:ins w:id="238" w:author="Huawei" w:date="2020-09-21T18:07:00Z">
        <w:r w:rsidR="000120B6" w:rsidRPr="00F14863">
          <w:rPr>
            <w:lang w:eastAsia="en-US"/>
          </w:rPr>
          <w:t>Reception Information and the Layer-2 ID of the P-UE to the AS layer.</w:t>
        </w:r>
      </w:ins>
      <w:ins w:id="239" w:author="Huawei2" w:date="2020-10-13T12:14:00Z">
        <w:r w:rsidR="00627962" w:rsidRPr="00F14863">
          <w:rPr>
            <w:lang w:eastAsia="en-US"/>
          </w:rPr>
          <w:t xml:space="preserve"> </w:t>
        </w:r>
      </w:ins>
    </w:p>
    <w:p w14:paraId="5B3268A0" w14:textId="0CCF3C8C" w:rsidR="00CB3959" w:rsidRPr="00F14863" w:rsidRDefault="00CB3959" w:rsidP="00CB3959">
      <w:pPr>
        <w:pStyle w:val="NO"/>
        <w:rPr>
          <w:ins w:id="240" w:author="Huawei_R3" w:date="2020-10-16T17:24:00Z"/>
          <w:lang w:eastAsia="en-US"/>
        </w:rPr>
      </w:pPr>
      <w:ins w:id="241" w:author="Huawei_R3" w:date="2020-10-16T17:28:00Z">
        <w:r w:rsidRPr="00F14863">
          <w:rPr>
            <w:lang w:eastAsia="en-US"/>
          </w:rPr>
          <w:t>Note:</w:t>
        </w:r>
      </w:ins>
      <w:ins w:id="242" w:author="Huawei_R3" w:date="2020-10-16T17:24:00Z">
        <w:r w:rsidRPr="00F14863">
          <w:rPr>
            <w:lang w:eastAsia="en-US"/>
          </w:rPr>
          <w:tab/>
        </w:r>
        <w:r w:rsidRPr="00F14863">
          <w:rPr>
            <w:lang w:eastAsia="en-US"/>
          </w:rPr>
          <w:t xml:space="preserve">If the V2X application layer of Vehicle UE intends to send V2X messages to multiple Pedestrian UEs, the V2X application layer of the Vehicle UE can provide multiple user info to the V2X layer. The V2X layer passes the V2X service data along with the </w:t>
        </w:r>
      </w:ins>
      <w:ins w:id="243" w:author="Huawei_R3" w:date="2020-10-16T17:27:00Z">
        <w:r w:rsidRPr="00F14863">
          <w:rPr>
            <w:lang w:eastAsia="en-US"/>
          </w:rPr>
          <w:t>Discontinuous Reception Information</w:t>
        </w:r>
      </w:ins>
      <w:ins w:id="244" w:author="Huawei_R3" w:date="2020-10-16T17:24:00Z">
        <w:r w:rsidRPr="00F14863">
          <w:rPr>
            <w:lang w:eastAsia="en-US"/>
          </w:rPr>
          <w:t xml:space="preserve"> and the Layer-2 ID of each P-UE to the AS layer. The AS layer send</w:t>
        </w:r>
      </w:ins>
      <w:ins w:id="245" w:author="Huawei_R3" w:date="2020-10-16T17:28:00Z">
        <w:r w:rsidRPr="00F14863">
          <w:rPr>
            <w:lang w:eastAsia="en-US"/>
          </w:rPr>
          <w:t>s</w:t>
        </w:r>
      </w:ins>
      <w:ins w:id="246" w:author="Huawei_R3" w:date="2020-10-16T17:24:00Z">
        <w:r w:rsidRPr="00F14863">
          <w:rPr>
            <w:lang w:eastAsia="en-US"/>
          </w:rPr>
          <w:t xml:space="preserve"> V2X service data to each P-UE by taking the</w:t>
        </w:r>
      </w:ins>
      <w:ins w:id="247" w:author="Huawei_R3" w:date="2020-10-16T17:28:00Z">
        <w:r w:rsidRPr="00F14863">
          <w:rPr>
            <w:lang w:eastAsia="en-US"/>
          </w:rPr>
          <w:t xml:space="preserve"> </w:t>
        </w:r>
        <w:r w:rsidRPr="00F14863">
          <w:rPr>
            <w:lang w:eastAsia="en-US"/>
          </w:rPr>
          <w:t>Discontinuous Reception Information</w:t>
        </w:r>
      </w:ins>
      <w:ins w:id="248" w:author="Huawei_R3" w:date="2020-10-16T17:24:00Z">
        <w:r w:rsidRPr="00F14863">
          <w:rPr>
            <w:lang w:eastAsia="en-US"/>
          </w:rPr>
          <w:t xml:space="preserve"> of each P-UE into account.</w:t>
        </w:r>
      </w:ins>
    </w:p>
    <w:p w14:paraId="3AB29CD1" w14:textId="570F472C" w:rsidR="00CB3959" w:rsidRPr="00F14863" w:rsidDel="00CB3959" w:rsidRDefault="00CB3959" w:rsidP="00EC13E4">
      <w:pPr>
        <w:pStyle w:val="B3"/>
        <w:rPr>
          <w:ins w:id="249" w:author="Huawei2" w:date="2020-10-12T20:02:00Z"/>
          <w:del w:id="250" w:author="Huawei_R3" w:date="2020-10-16T17:32:00Z"/>
          <w:lang w:eastAsia="en-US"/>
        </w:rPr>
      </w:pPr>
    </w:p>
    <w:p w14:paraId="59677CD1" w14:textId="7ABAB36D" w:rsidR="00EC13E4" w:rsidRPr="00F14863" w:rsidRDefault="00EC13E4" w:rsidP="00EC13E4">
      <w:pPr>
        <w:pStyle w:val="B3"/>
        <w:rPr>
          <w:ins w:id="251" w:author="Huawei2" w:date="2020-10-12T20:04:00Z"/>
        </w:rPr>
      </w:pPr>
      <w:ins w:id="252" w:author="Huawei2" w:date="2020-10-12T20:02:00Z">
        <w:r w:rsidRPr="00F14863">
          <w:rPr>
            <w:rFonts w:hint="eastAsia"/>
          </w:rPr>
          <w:lastRenderedPageBreak/>
          <w:t>-</w:t>
        </w:r>
        <w:r w:rsidRPr="00F14863">
          <w:tab/>
          <w:t xml:space="preserve">If the user info is not provided by the </w:t>
        </w:r>
      </w:ins>
      <w:ins w:id="253" w:author="Huawei2" w:date="2020-10-13T12:05:00Z">
        <w:r w:rsidR="00152523" w:rsidRPr="00F14863">
          <w:rPr>
            <w:lang w:eastAsia="en-US"/>
          </w:rPr>
          <w:t>V2X</w:t>
        </w:r>
        <w:r w:rsidR="00152523" w:rsidRPr="00F14863">
          <w:t xml:space="preserve"> </w:t>
        </w:r>
      </w:ins>
      <w:ins w:id="254" w:author="Huawei2" w:date="2020-10-12T20:02:00Z">
        <w:r w:rsidRPr="00F14863">
          <w:t xml:space="preserve">application layer, the </w:t>
        </w:r>
      </w:ins>
      <w:ins w:id="255" w:author="Huawei2" w:date="2020-10-12T20:03:00Z">
        <w:r w:rsidRPr="00F14863">
          <w:t xml:space="preserve">V2X layer passes the V2X Service date and </w:t>
        </w:r>
        <w:r w:rsidR="00E4449C" w:rsidRPr="00F14863">
          <w:t xml:space="preserve">the default Layer-2 ID </w:t>
        </w:r>
      </w:ins>
      <w:ins w:id="256" w:author="Huawei2" w:date="2020-10-12T20:04:00Z">
        <w:r w:rsidR="00E4449C" w:rsidRPr="00F14863">
          <w:t>corresponding to the V2X service type to the AS layer</w:t>
        </w:r>
      </w:ins>
      <w:ins w:id="257" w:author="Huawei2" w:date="2020-10-13T14:37:00Z">
        <w:r w:rsidR="00C67335" w:rsidRPr="00F14863">
          <w:t xml:space="preserve">, without any </w:t>
        </w:r>
      </w:ins>
      <w:ins w:id="258" w:author="Huawei_R3" w:date="2020-10-16T17:03:00Z">
        <w:r w:rsidR="00925500" w:rsidRPr="00F14863">
          <w:rPr>
            <w:lang w:eastAsia="zh-CN"/>
          </w:rPr>
          <w:t xml:space="preserve">Discontinuous </w:t>
        </w:r>
      </w:ins>
      <w:ins w:id="259" w:author="Huawei2" w:date="2020-10-13T14:37:00Z">
        <w:r w:rsidR="00C67335" w:rsidRPr="00F14863">
          <w:rPr>
            <w:lang w:eastAsia="en-US"/>
          </w:rPr>
          <w:t>Reception Information</w:t>
        </w:r>
      </w:ins>
      <w:ins w:id="260" w:author="Huawei2" w:date="2020-10-12T20:04:00Z">
        <w:r w:rsidR="00E4449C" w:rsidRPr="00F14863">
          <w:t>.</w:t>
        </w:r>
      </w:ins>
    </w:p>
    <w:p w14:paraId="59D1676D" w14:textId="5B063733" w:rsidR="00E4449C" w:rsidRPr="00F14863" w:rsidDel="00422FC0" w:rsidRDefault="00E4449C" w:rsidP="00E4449C">
      <w:pPr>
        <w:pStyle w:val="NO"/>
        <w:rPr>
          <w:ins w:id="261" w:author="Huawei" w:date="2020-09-21T18:07:00Z"/>
          <w:del w:id="262" w:author="Huawei2" w:date="2020-10-13T14:40:00Z"/>
          <w:shd w:val="clear" w:color="auto" w:fill="D9E2F3" w:themeFill="accent5" w:themeFillTint="33"/>
          <w:lang w:eastAsia="zh-CN"/>
        </w:rPr>
      </w:pPr>
    </w:p>
    <w:p w14:paraId="65D764AA" w14:textId="12A2B6C4" w:rsidR="000120B6" w:rsidRPr="00F14863" w:rsidRDefault="000120B6" w:rsidP="000120B6">
      <w:pPr>
        <w:pStyle w:val="B2"/>
        <w:ind w:firstLine="0"/>
        <w:rPr>
          <w:ins w:id="263" w:author="Huawei" w:date="2020-09-21T18:07:00Z"/>
          <w:lang w:eastAsia="en-US"/>
        </w:rPr>
      </w:pPr>
      <w:ins w:id="264" w:author="Huawei" w:date="2020-09-21T18:07:00Z">
        <w:r w:rsidRPr="00F14863">
          <w:rPr>
            <w:lang w:eastAsia="en-US"/>
          </w:rPr>
          <w:t>The AS layer of vehicle UE sends the V2X service data</w:t>
        </w:r>
        <w:r w:rsidRPr="00F14863" w:rsidDel="00EC0B1F">
          <w:rPr>
            <w:lang w:eastAsia="en-US"/>
          </w:rPr>
          <w:t xml:space="preserve"> </w:t>
        </w:r>
        <w:r w:rsidRPr="00F14863">
          <w:rPr>
            <w:lang w:eastAsia="en-US"/>
          </w:rPr>
          <w:t>using the Layer-2 ID of the pedestrian UE as the destination layer-2 ID</w:t>
        </w:r>
      </w:ins>
      <w:ins w:id="265" w:author="Huawei" w:date="2020-09-21T18:09:00Z">
        <w:r w:rsidR="00E97E4D" w:rsidRPr="00F14863">
          <w:rPr>
            <w:lang w:eastAsia="en-US"/>
          </w:rPr>
          <w:t>.</w:t>
        </w:r>
      </w:ins>
    </w:p>
    <w:p w14:paraId="3F678959" w14:textId="77777777" w:rsidR="000120B6" w:rsidRPr="00F14863" w:rsidRDefault="000120B6" w:rsidP="000120B6">
      <w:pPr>
        <w:pStyle w:val="B1"/>
        <w:rPr>
          <w:ins w:id="266" w:author="Huawei" w:date="2020-09-21T18:07:00Z"/>
          <w:lang w:eastAsia="en-US"/>
        </w:rPr>
      </w:pPr>
      <w:ins w:id="267" w:author="Huawei" w:date="2020-09-21T18:07:00Z">
        <w:r w:rsidRPr="00F14863">
          <w:rPr>
            <w:rFonts w:eastAsiaTheme="minorEastAsia" w:hint="eastAsia"/>
            <w:lang w:eastAsia="zh-CN"/>
          </w:rPr>
          <w:t>4</w:t>
        </w:r>
        <w:r w:rsidRPr="00F14863">
          <w:rPr>
            <w:rFonts w:eastAsiaTheme="minorEastAsia"/>
            <w:lang w:eastAsia="zh-CN"/>
          </w:rPr>
          <w:t>.</w:t>
        </w:r>
        <w:r w:rsidRPr="00F14863">
          <w:rPr>
            <w:rFonts w:eastAsiaTheme="minorEastAsia"/>
            <w:lang w:eastAsia="zh-CN"/>
          </w:rPr>
          <w:tab/>
        </w:r>
        <w:r w:rsidRPr="00F14863">
          <w:rPr>
            <w:lang w:eastAsia="en-US"/>
          </w:rPr>
          <w:t>The V2X layer of pedestrian UE indicates the AS layer to change into Complete Reception Mode. The UE returns to Complete Reception Mode.</w:t>
        </w:r>
      </w:ins>
    </w:p>
    <w:p w14:paraId="163BF21C" w14:textId="6CD72FC4" w:rsidR="000120B6" w:rsidRPr="00F14863" w:rsidRDefault="00BE33AB" w:rsidP="00BE33AB">
      <w:pPr>
        <w:pStyle w:val="EditorsNote"/>
        <w:rPr>
          <w:rFonts w:eastAsiaTheme="minorEastAsia" w:hint="eastAsia"/>
          <w:lang w:eastAsia="zh-CN"/>
        </w:rPr>
      </w:pPr>
      <w:ins w:id="268" w:author="Huawei_R3" w:date="2020-10-16T18:23:00Z">
        <w:r w:rsidRPr="00F14863">
          <w:rPr>
            <w:rFonts w:eastAsiaTheme="minorEastAsia"/>
            <w:lang w:eastAsia="zh-CN"/>
          </w:rPr>
          <w:t>Editor’s Note: the interaction between the AS layer and V2X layer is pending o</w:t>
        </w:r>
      </w:ins>
      <w:ins w:id="269" w:author="Huawei_R3" w:date="2020-10-16T18:24:00Z">
        <w:r w:rsidRPr="00F14863">
          <w:rPr>
            <w:rFonts w:eastAsiaTheme="minorEastAsia"/>
            <w:lang w:eastAsia="zh-CN"/>
          </w:rPr>
          <w:t>n RAN2’s feedback.</w:t>
        </w:r>
      </w:ins>
    </w:p>
    <w:p w14:paraId="1830EE74" w14:textId="77777777" w:rsidR="00407168" w:rsidRPr="00F14863" w:rsidRDefault="00407168" w:rsidP="00407168">
      <w:pPr>
        <w:pStyle w:val="3"/>
      </w:pPr>
      <w:bookmarkStart w:id="270" w:name="_Toc49965134"/>
      <w:r w:rsidRPr="00F14863">
        <w:t>6.4.3</w:t>
      </w:r>
      <w:r w:rsidRPr="00F14863">
        <w:tab/>
        <w:t>Impacts on services, entities and interfaces</w:t>
      </w:r>
      <w:bookmarkEnd w:id="270"/>
    </w:p>
    <w:p w14:paraId="283886AD" w14:textId="77777777" w:rsidR="00407168" w:rsidRPr="00F14863" w:rsidRDefault="00407168" w:rsidP="00407168">
      <w:r w:rsidRPr="00F14863">
        <w:t>The solution has the following impact to the existing entities:</w:t>
      </w:r>
    </w:p>
    <w:p w14:paraId="1B935D9C" w14:textId="77777777" w:rsidR="00407168" w:rsidRPr="00F14863" w:rsidRDefault="00407168" w:rsidP="00407168">
      <w:pPr>
        <w:pStyle w:val="B1"/>
      </w:pPr>
      <w:r w:rsidRPr="00F14863">
        <w:t>-</w:t>
      </w:r>
      <w:r w:rsidRPr="00F14863">
        <w:tab/>
        <w:t>Pedestrian UE:</w:t>
      </w:r>
    </w:p>
    <w:p w14:paraId="7F7AFD70" w14:textId="0DB8997F" w:rsidR="00407168" w:rsidRPr="00F14863" w:rsidRDefault="00407168" w:rsidP="00407168">
      <w:pPr>
        <w:pStyle w:val="B2"/>
      </w:pPr>
      <w:r w:rsidRPr="00F14863">
        <w:t>-</w:t>
      </w:r>
      <w:r w:rsidRPr="00F14863">
        <w:tab/>
      </w:r>
      <w:del w:id="271" w:author="Huawei" w:date="2020-09-21T18:32:00Z">
        <w:r w:rsidRPr="00F14863" w:rsidDel="00A35274">
          <w:delText xml:space="preserve">interfaces for upper layers to </w:delText>
        </w:r>
      </w:del>
      <w:ins w:id="272" w:author="Huawei2" w:date="2020-10-13T12:06:00Z">
        <w:r w:rsidR="00152523" w:rsidRPr="00F14863">
          <w:rPr>
            <w:lang w:eastAsia="en-US"/>
          </w:rPr>
          <w:t>V2X</w:t>
        </w:r>
        <w:r w:rsidR="00152523" w:rsidRPr="00F14863">
          <w:rPr>
            <w:color w:val="auto"/>
            <w:lang w:eastAsia="en-US"/>
          </w:rPr>
          <w:t xml:space="preserve"> </w:t>
        </w:r>
      </w:ins>
      <w:ins w:id="273" w:author="Huawei" w:date="2020-09-21T18:32:00Z">
        <w:r w:rsidR="00A35274" w:rsidRPr="00F14863">
          <w:rPr>
            <w:color w:val="auto"/>
            <w:lang w:eastAsia="en-US"/>
          </w:rPr>
          <w:t xml:space="preserve">Application layer </w:t>
        </w:r>
      </w:ins>
      <w:r w:rsidRPr="00F14863">
        <w:t>provide</w:t>
      </w:r>
      <w:ins w:id="274" w:author="Huawei" w:date="2020-09-21T18:32:00Z">
        <w:r w:rsidR="00A35274" w:rsidRPr="00F14863">
          <w:t>s</w:t>
        </w:r>
      </w:ins>
      <w:r w:rsidRPr="00F14863">
        <w:t xml:space="preserve"> reception mode requirements or parameters;</w:t>
      </w:r>
    </w:p>
    <w:p w14:paraId="02754B1A" w14:textId="34A7A001" w:rsidR="00A35274" w:rsidRPr="00F14863" w:rsidRDefault="00A35274" w:rsidP="00A35274">
      <w:pPr>
        <w:overflowPunct/>
        <w:autoSpaceDE/>
        <w:autoSpaceDN/>
        <w:adjustRightInd/>
        <w:ind w:left="851" w:hanging="284"/>
        <w:textAlignment w:val="auto"/>
        <w:rPr>
          <w:ins w:id="275" w:author="Huawei" w:date="2020-09-21T18:32:00Z"/>
          <w:color w:val="auto"/>
          <w:lang w:eastAsia="en-US"/>
        </w:rPr>
      </w:pPr>
      <w:ins w:id="276" w:author="Huawei" w:date="2020-09-21T18:32:00Z">
        <w:r w:rsidRPr="00F14863">
          <w:rPr>
            <w:color w:val="auto"/>
            <w:lang w:eastAsia="en-US"/>
          </w:rPr>
          <w:t>-</w:t>
        </w:r>
        <w:r w:rsidRPr="00F14863">
          <w:rPr>
            <w:color w:val="auto"/>
            <w:lang w:eastAsia="en-US"/>
          </w:rPr>
          <w:tab/>
          <w:t xml:space="preserve">V2X layer broadcasts an </w:t>
        </w:r>
      </w:ins>
      <w:ins w:id="277" w:author="Huawei_R3" w:date="2020-10-16T17:03:00Z">
        <w:r w:rsidR="00925500" w:rsidRPr="00F14863">
          <w:rPr>
            <w:lang w:eastAsia="zh-CN"/>
          </w:rPr>
          <w:t xml:space="preserve">Discontinuous </w:t>
        </w:r>
      </w:ins>
      <w:ins w:id="278" w:author="Huawei" w:date="2020-09-21T18:32:00Z">
        <w:r w:rsidRPr="00F14863">
          <w:rPr>
            <w:rFonts w:eastAsia="宋体"/>
            <w:color w:val="auto"/>
            <w:lang w:eastAsia="zh-CN"/>
          </w:rPr>
          <w:t xml:space="preserve">Reception Announcement message periodically when the P-UE is in </w:t>
        </w:r>
      </w:ins>
      <w:ins w:id="279" w:author="Huawei_R3" w:date="2020-10-16T17:03:00Z">
        <w:r w:rsidR="00925500" w:rsidRPr="00F14863">
          <w:rPr>
            <w:lang w:eastAsia="zh-CN"/>
          </w:rPr>
          <w:t xml:space="preserve">Discontinuous </w:t>
        </w:r>
      </w:ins>
      <w:ins w:id="280" w:author="Huawei" w:date="2020-09-21T18:32:00Z">
        <w:r w:rsidRPr="00F14863">
          <w:rPr>
            <w:color w:val="auto"/>
            <w:lang w:eastAsia="en-US"/>
          </w:rPr>
          <w:t>Reception Mode;</w:t>
        </w:r>
      </w:ins>
    </w:p>
    <w:p w14:paraId="2C59B4BD" w14:textId="67AD09A4" w:rsidR="00407168" w:rsidRPr="00F14863" w:rsidRDefault="00407168" w:rsidP="00407168">
      <w:pPr>
        <w:pStyle w:val="B2"/>
      </w:pPr>
      <w:r w:rsidRPr="00F14863">
        <w:t>-</w:t>
      </w:r>
      <w:r w:rsidRPr="00F14863">
        <w:tab/>
        <w:t xml:space="preserve">supports V2X service data reception in </w:t>
      </w:r>
      <w:ins w:id="281" w:author="Huawei_R3" w:date="2020-10-16T17:03:00Z">
        <w:r w:rsidR="00925500" w:rsidRPr="00F14863">
          <w:rPr>
            <w:lang w:eastAsia="zh-CN"/>
          </w:rPr>
          <w:t xml:space="preserve">Discontinuous </w:t>
        </w:r>
      </w:ins>
      <w:r w:rsidRPr="00F14863">
        <w:t>Reception Mode; and</w:t>
      </w:r>
    </w:p>
    <w:p w14:paraId="087784AA" w14:textId="54A79536" w:rsidR="00407168" w:rsidRPr="00F14863" w:rsidRDefault="00407168" w:rsidP="00407168">
      <w:pPr>
        <w:pStyle w:val="B2"/>
      </w:pPr>
      <w:r w:rsidRPr="00F14863">
        <w:t>-</w:t>
      </w:r>
      <w:r w:rsidRPr="00F14863">
        <w:tab/>
        <w:t xml:space="preserve">switches between Complete Reception Mode and </w:t>
      </w:r>
      <w:ins w:id="282" w:author="Huawei_R3" w:date="2020-10-16T17:04:00Z">
        <w:r w:rsidR="00925500" w:rsidRPr="00F14863">
          <w:rPr>
            <w:lang w:eastAsia="zh-CN"/>
          </w:rPr>
          <w:t xml:space="preserve">Discontinuous </w:t>
        </w:r>
      </w:ins>
      <w:r w:rsidRPr="00F14863">
        <w:t>Reception Mode.</w:t>
      </w:r>
    </w:p>
    <w:p w14:paraId="6C29249A" w14:textId="77777777" w:rsidR="00407168" w:rsidRPr="00F14863" w:rsidRDefault="00407168" w:rsidP="00407168">
      <w:pPr>
        <w:pStyle w:val="B1"/>
        <w:rPr>
          <w:ins w:id="283" w:author="Huawei" w:date="2020-09-21T18:33:00Z"/>
        </w:rPr>
      </w:pPr>
      <w:r w:rsidRPr="00F14863">
        <w:t>-</w:t>
      </w:r>
      <w:r w:rsidRPr="00F14863">
        <w:tab/>
        <w:t>Vehicle UE:</w:t>
      </w:r>
    </w:p>
    <w:p w14:paraId="0661688F" w14:textId="092959DE" w:rsidR="00A35274" w:rsidRPr="00F14863" w:rsidRDefault="00A35274" w:rsidP="007F387B">
      <w:pPr>
        <w:pStyle w:val="EditorsNote"/>
        <w:overflowPunct/>
        <w:autoSpaceDE/>
        <w:autoSpaceDN/>
        <w:adjustRightInd/>
        <w:textAlignment w:val="auto"/>
        <w:rPr>
          <w:color w:val="auto"/>
          <w:lang w:eastAsia="en-US"/>
        </w:rPr>
      </w:pPr>
      <w:ins w:id="284" w:author="Huawei" w:date="2020-09-21T18:34:00Z">
        <w:r w:rsidRPr="00F14863">
          <w:rPr>
            <w:color w:val="auto"/>
            <w:lang w:eastAsia="en-US"/>
          </w:rPr>
          <w:t xml:space="preserve">   -</w:t>
        </w:r>
      </w:ins>
      <w:ins w:id="285" w:author="Huawei" w:date="2020-09-21T18:35:00Z">
        <w:r w:rsidRPr="00F14863">
          <w:rPr>
            <w:color w:val="auto"/>
            <w:lang w:eastAsia="en-US"/>
          </w:rPr>
          <w:t xml:space="preserve">  </w:t>
        </w:r>
      </w:ins>
      <w:ins w:id="286" w:author="Huawei" w:date="2020-09-21T18:33:00Z">
        <w:r w:rsidRPr="00F14863">
          <w:rPr>
            <w:color w:val="auto"/>
            <w:lang w:eastAsia="en-US"/>
          </w:rPr>
          <w:t xml:space="preserve">receives the </w:t>
        </w:r>
      </w:ins>
      <w:ins w:id="287" w:author="Huawei_R3" w:date="2020-10-16T17:03:00Z">
        <w:r w:rsidR="00925500" w:rsidRPr="00F14863">
          <w:rPr>
            <w:lang w:eastAsia="zh-CN"/>
          </w:rPr>
          <w:t xml:space="preserve">Discontinuous </w:t>
        </w:r>
      </w:ins>
      <w:ins w:id="288" w:author="Huawei" w:date="2020-09-21T18:33:00Z">
        <w:r w:rsidRPr="00F14863">
          <w:rPr>
            <w:color w:val="auto"/>
            <w:lang w:eastAsia="en-US"/>
          </w:rPr>
          <w:t>Reception Announcement message from P-UE(s) and</w:t>
        </w:r>
      </w:ins>
    </w:p>
    <w:p w14:paraId="016E26A7" w14:textId="77777777" w:rsidR="00407168" w:rsidRPr="00F14863" w:rsidRDefault="00407168" w:rsidP="00407168">
      <w:pPr>
        <w:pStyle w:val="B2"/>
      </w:pPr>
      <w:r w:rsidRPr="00F14863">
        <w:t>-</w:t>
      </w:r>
      <w:r w:rsidRPr="00F14863">
        <w:tab/>
        <w:t>the vehicle UE may store the reception window information of surrounding pedestrian UEs; and</w:t>
      </w:r>
    </w:p>
    <w:p w14:paraId="27E56E71" w14:textId="6D4FEA4B" w:rsidR="00A35274" w:rsidRPr="00F14863" w:rsidRDefault="00A35274" w:rsidP="00A35274">
      <w:pPr>
        <w:overflowPunct/>
        <w:autoSpaceDE/>
        <w:autoSpaceDN/>
        <w:adjustRightInd/>
        <w:ind w:left="851" w:hanging="284"/>
        <w:textAlignment w:val="auto"/>
        <w:rPr>
          <w:ins w:id="289" w:author="Huawei" w:date="2020-09-21T18:36:00Z"/>
          <w:color w:val="auto"/>
          <w:lang w:eastAsia="en-US"/>
        </w:rPr>
      </w:pPr>
      <w:ins w:id="290" w:author="Huawei" w:date="2020-09-21T18:36:00Z">
        <w:r w:rsidRPr="00F14863">
          <w:rPr>
            <w:color w:val="auto"/>
            <w:lang w:eastAsia="en-US"/>
          </w:rPr>
          <w:t>-</w:t>
        </w:r>
        <w:r w:rsidRPr="00F14863">
          <w:rPr>
            <w:color w:val="auto"/>
            <w:lang w:eastAsia="en-US"/>
          </w:rPr>
          <w:tab/>
        </w:r>
      </w:ins>
      <w:ins w:id="291" w:author="Huawei2" w:date="2020-10-13T12:06:00Z">
        <w:r w:rsidR="00152523" w:rsidRPr="00F14863">
          <w:rPr>
            <w:lang w:eastAsia="en-US"/>
          </w:rPr>
          <w:t>V2X</w:t>
        </w:r>
        <w:r w:rsidR="00152523" w:rsidRPr="00F14863">
          <w:rPr>
            <w:color w:val="auto"/>
            <w:lang w:eastAsia="en-US"/>
          </w:rPr>
          <w:t xml:space="preserve"> </w:t>
        </w:r>
      </w:ins>
      <w:ins w:id="292" w:author="Huawei" w:date="2020-09-21T18:36:00Z">
        <w:r w:rsidRPr="00F14863">
          <w:rPr>
            <w:color w:val="auto"/>
            <w:lang w:eastAsia="en-US"/>
          </w:rPr>
          <w:t>Application layer provides the user info along with the V2X message to the V2X layer to send a V2X message;</w:t>
        </w:r>
      </w:ins>
    </w:p>
    <w:p w14:paraId="27CAA5B7" w14:textId="45BDF724" w:rsidR="00A35274" w:rsidRPr="00F14863" w:rsidRDefault="00A35274" w:rsidP="00A35274">
      <w:pPr>
        <w:overflowPunct/>
        <w:autoSpaceDE/>
        <w:autoSpaceDN/>
        <w:adjustRightInd/>
        <w:ind w:left="851" w:hanging="284"/>
        <w:textAlignment w:val="auto"/>
        <w:rPr>
          <w:ins w:id="293" w:author="Huawei" w:date="2020-09-21T18:36:00Z"/>
          <w:color w:val="auto"/>
          <w:lang w:eastAsia="en-US"/>
        </w:rPr>
      </w:pPr>
      <w:ins w:id="294" w:author="Huawei" w:date="2020-09-21T18:36:00Z">
        <w:r w:rsidRPr="00F14863">
          <w:rPr>
            <w:color w:val="auto"/>
            <w:lang w:eastAsia="en-US"/>
          </w:rPr>
          <w:t>-</w:t>
        </w:r>
        <w:r w:rsidRPr="00F14863">
          <w:rPr>
            <w:color w:val="auto"/>
            <w:lang w:eastAsia="en-US"/>
          </w:rPr>
          <w:tab/>
        </w:r>
        <w:r w:rsidRPr="00F14863">
          <w:rPr>
            <w:lang w:eastAsia="en-US"/>
          </w:rPr>
          <w:t>the V2X layer passes the V2X service data</w:t>
        </w:r>
        <w:r w:rsidRPr="00F14863" w:rsidDel="00EC0B1F">
          <w:rPr>
            <w:lang w:eastAsia="en-US"/>
          </w:rPr>
          <w:t xml:space="preserve"> </w:t>
        </w:r>
        <w:r w:rsidRPr="00F14863">
          <w:rPr>
            <w:lang w:eastAsia="en-US"/>
          </w:rPr>
          <w:t>along with the</w:t>
        </w:r>
        <w:r w:rsidRPr="00F14863">
          <w:t xml:space="preserve"> </w:t>
        </w:r>
      </w:ins>
      <w:ins w:id="295" w:author="Huawei_R3" w:date="2020-10-16T17:03:00Z">
        <w:r w:rsidR="00925500" w:rsidRPr="00F14863">
          <w:rPr>
            <w:lang w:eastAsia="zh-CN"/>
          </w:rPr>
          <w:t xml:space="preserve">Discontinuous </w:t>
        </w:r>
      </w:ins>
      <w:ins w:id="296" w:author="Huawei" w:date="2020-09-21T18:36:00Z">
        <w:r w:rsidRPr="00F14863">
          <w:rPr>
            <w:lang w:eastAsia="en-US"/>
          </w:rPr>
          <w:t>Reception Information to the AS layer.</w:t>
        </w:r>
      </w:ins>
    </w:p>
    <w:p w14:paraId="79CD8E23" w14:textId="1AF0B89E" w:rsidR="00407168" w:rsidRPr="00F14863" w:rsidDel="00A35274" w:rsidRDefault="00407168" w:rsidP="00407168">
      <w:pPr>
        <w:pStyle w:val="B2"/>
        <w:rPr>
          <w:del w:id="297" w:author="Huawei" w:date="2020-09-21T18:36:00Z"/>
        </w:rPr>
      </w:pPr>
      <w:del w:id="298" w:author="Huawei" w:date="2020-09-21T18:36:00Z">
        <w:r w:rsidRPr="00F14863" w:rsidDel="00A35274">
          <w:delText>-</w:delText>
        </w:r>
        <w:r w:rsidRPr="00F14863" w:rsidDel="00A35274">
          <w:tab/>
          <w:delText>the vehicle UE sends Wake up Notification message when necessary.</w:delText>
        </w:r>
      </w:del>
    </w:p>
    <w:p w14:paraId="0A96C422" w14:textId="77777777" w:rsidR="00CA089A" w:rsidRPr="00F14863" w:rsidRDefault="00CA089A" w:rsidP="00894F1D">
      <w:pPr>
        <w:rPr>
          <w:lang w:val="x-none" w:eastAsia="en-US"/>
        </w:rPr>
      </w:pPr>
    </w:p>
    <w:p w14:paraId="54EF0FD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14863">
        <w:rPr>
          <w:rFonts w:ascii="Arial" w:hAnsi="Arial" w:cs="Arial"/>
          <w:color w:val="FF0000"/>
          <w:sz w:val="28"/>
          <w:szCs w:val="28"/>
          <w:lang w:val="en-US"/>
        </w:rPr>
        <w:t xml:space="preserve">* * * * </w:t>
      </w:r>
      <w:r w:rsidRPr="00F14863">
        <w:rPr>
          <w:rFonts w:ascii="Arial" w:hAnsi="Arial" w:cs="Arial"/>
          <w:color w:val="FF0000"/>
          <w:sz w:val="28"/>
          <w:szCs w:val="28"/>
          <w:lang w:val="en-US" w:eastAsia="zh-CN"/>
        </w:rPr>
        <w:t>End of</w:t>
      </w:r>
      <w:r w:rsidRPr="00F14863">
        <w:rPr>
          <w:rFonts w:ascii="Arial" w:hAnsi="Arial" w:cs="Arial"/>
          <w:color w:val="FF0000"/>
          <w:sz w:val="28"/>
          <w:szCs w:val="28"/>
          <w:lang w:val="en-US"/>
        </w:rPr>
        <w:t xml:space="preserve"> changes * * * *</w:t>
      </w:r>
      <w:bookmarkStart w:id="299" w:name="_GoBack"/>
      <w:bookmarkEnd w:id="11"/>
      <w:bookmarkEnd w:id="299"/>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9D97D" w14:textId="77777777" w:rsidR="00866783" w:rsidRDefault="00866783">
      <w:r>
        <w:separator/>
      </w:r>
    </w:p>
    <w:p w14:paraId="1D0970FF" w14:textId="77777777" w:rsidR="00866783" w:rsidRDefault="00866783"/>
  </w:endnote>
  <w:endnote w:type="continuationSeparator" w:id="0">
    <w:p w14:paraId="602B7348" w14:textId="77777777" w:rsidR="00866783" w:rsidRDefault="00866783">
      <w:r>
        <w:continuationSeparator/>
      </w:r>
    </w:p>
    <w:p w14:paraId="7DF28118" w14:textId="77777777" w:rsidR="00866783" w:rsidRDefault="008667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27EB3" w14:textId="77777777" w:rsidR="00EC0B1F" w:rsidRDefault="00EC0B1F">
    <w:pPr>
      <w:framePr w:w="646" w:h="244" w:hRule="exact" w:wrap="around" w:vAnchor="text" w:hAnchor="margin" w:y="-5"/>
      <w:rPr>
        <w:rFonts w:ascii="Arial" w:hAnsi="Arial" w:cs="Arial"/>
        <w:b/>
        <w:bCs/>
        <w:i/>
        <w:iCs/>
        <w:sz w:val="18"/>
      </w:rPr>
    </w:pPr>
    <w:r>
      <w:rPr>
        <w:rFonts w:ascii="Arial" w:hAnsi="Arial" w:cs="Arial"/>
        <w:b/>
        <w:bCs/>
        <w:i/>
        <w:iCs/>
        <w:sz w:val="18"/>
      </w:rPr>
      <w:t>3GPP</w:t>
    </w:r>
  </w:p>
  <w:p w14:paraId="0B0367C8" w14:textId="77777777" w:rsidR="00EC0B1F" w:rsidRDefault="00EC0B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11377" w14:textId="77777777" w:rsidR="00EC0B1F" w:rsidRDefault="00EC0B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9BEF6" w14:textId="77777777" w:rsidR="00866783" w:rsidRDefault="00866783">
      <w:r>
        <w:separator/>
      </w:r>
    </w:p>
    <w:p w14:paraId="0FFFC0E2" w14:textId="77777777" w:rsidR="00866783" w:rsidRDefault="00866783"/>
  </w:footnote>
  <w:footnote w:type="continuationSeparator" w:id="0">
    <w:p w14:paraId="03558122" w14:textId="77777777" w:rsidR="00866783" w:rsidRDefault="00866783">
      <w:r>
        <w:continuationSeparator/>
      </w:r>
    </w:p>
    <w:p w14:paraId="0247AF93" w14:textId="77777777" w:rsidR="00866783" w:rsidRDefault="008667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9FFDB" w14:textId="77777777" w:rsidR="00EC0B1F" w:rsidRDefault="00EC0B1F"/>
  <w:p w14:paraId="17F964F4" w14:textId="77777777" w:rsidR="00EC0B1F" w:rsidRDefault="00EC0B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8EA0C" w14:textId="77777777" w:rsidR="00EC0B1F" w:rsidRDefault="00EC0B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A17C0A0" w14:textId="77777777" w:rsidR="00EC0B1F" w:rsidRDefault="00EC0B1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14863">
      <w:rPr>
        <w:rFonts w:ascii="Arial" w:hAnsi="Arial" w:cs="Arial"/>
        <w:b/>
        <w:bCs/>
        <w:noProof/>
        <w:sz w:val="18"/>
      </w:rPr>
      <w:t>2</w:t>
    </w:r>
    <w:r>
      <w:rPr>
        <w:rFonts w:ascii="Arial" w:hAnsi="Arial" w:cs="Arial"/>
        <w:b/>
        <w:bCs/>
        <w:sz w:val="18"/>
      </w:rPr>
      <w:fldChar w:fldCharType="end"/>
    </w:r>
  </w:p>
  <w:p w14:paraId="5C45940A" w14:textId="77777777" w:rsidR="00EC0B1F" w:rsidRDefault="00EC0B1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6pt;height:16pt" o:bullet="t">
        <v:imagedata r:id="rId1" o:title="art7234"/>
      </v:shape>
    </w:pict>
  </w:numPicBullet>
  <w:abstractNum w:abstractNumId="0" w15:restartNumberingAfterBreak="0">
    <w:nsid w:val="FFFFFF7C"/>
    <w:multiLevelType w:val="singleLevel"/>
    <w:tmpl w:val="BA6C5AC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AFCD07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91642E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AF820A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468024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CCC6F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C16142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BF239F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922BC0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8305AF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_R3">
    <w15:presenceInfo w15:providerId="None" w15:userId="Huawei_R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B8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0B6"/>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65F"/>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943"/>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5C02"/>
    <w:rsid w:val="00126564"/>
    <w:rsid w:val="001265BC"/>
    <w:rsid w:val="00126856"/>
    <w:rsid w:val="00127379"/>
    <w:rsid w:val="001300B5"/>
    <w:rsid w:val="001305D5"/>
    <w:rsid w:val="001306C0"/>
    <w:rsid w:val="00131D3C"/>
    <w:rsid w:val="0013518E"/>
    <w:rsid w:val="0013558E"/>
    <w:rsid w:val="00136292"/>
    <w:rsid w:val="00136E1D"/>
    <w:rsid w:val="001378CD"/>
    <w:rsid w:val="00137A15"/>
    <w:rsid w:val="0014061E"/>
    <w:rsid w:val="001406CB"/>
    <w:rsid w:val="0014072B"/>
    <w:rsid w:val="00140AC7"/>
    <w:rsid w:val="001412C9"/>
    <w:rsid w:val="00141776"/>
    <w:rsid w:val="001428B7"/>
    <w:rsid w:val="0014582F"/>
    <w:rsid w:val="0014688E"/>
    <w:rsid w:val="00147EAA"/>
    <w:rsid w:val="001512CD"/>
    <w:rsid w:val="00151A7D"/>
    <w:rsid w:val="001520C4"/>
    <w:rsid w:val="001520C5"/>
    <w:rsid w:val="00152523"/>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B07"/>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341"/>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AE"/>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12"/>
    <w:rsid w:val="00242A2F"/>
    <w:rsid w:val="002431C9"/>
    <w:rsid w:val="0024488D"/>
    <w:rsid w:val="0024593C"/>
    <w:rsid w:val="002460C3"/>
    <w:rsid w:val="002464B3"/>
    <w:rsid w:val="00246DE7"/>
    <w:rsid w:val="0024781C"/>
    <w:rsid w:val="00247CAC"/>
    <w:rsid w:val="00247D8B"/>
    <w:rsid w:val="00247FFA"/>
    <w:rsid w:val="00250064"/>
    <w:rsid w:val="002513FF"/>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092"/>
    <w:rsid w:val="00285692"/>
    <w:rsid w:val="00286417"/>
    <w:rsid w:val="0028786F"/>
    <w:rsid w:val="002878B0"/>
    <w:rsid w:val="00287A12"/>
    <w:rsid w:val="00287B41"/>
    <w:rsid w:val="00291038"/>
    <w:rsid w:val="00292E3B"/>
    <w:rsid w:val="002934C0"/>
    <w:rsid w:val="002943A4"/>
    <w:rsid w:val="00295FEC"/>
    <w:rsid w:val="0029673F"/>
    <w:rsid w:val="002A062F"/>
    <w:rsid w:val="002A3C41"/>
    <w:rsid w:val="002A528E"/>
    <w:rsid w:val="002A6AFD"/>
    <w:rsid w:val="002A6F90"/>
    <w:rsid w:val="002A7929"/>
    <w:rsid w:val="002B051E"/>
    <w:rsid w:val="002B1D85"/>
    <w:rsid w:val="002B21E7"/>
    <w:rsid w:val="002B2ABA"/>
    <w:rsid w:val="002B3BAD"/>
    <w:rsid w:val="002B46FF"/>
    <w:rsid w:val="002B5DAE"/>
    <w:rsid w:val="002B6238"/>
    <w:rsid w:val="002B657F"/>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9A8"/>
    <w:rsid w:val="00317B1D"/>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D0F"/>
    <w:rsid w:val="00395453"/>
    <w:rsid w:val="003960DE"/>
    <w:rsid w:val="00396CFF"/>
    <w:rsid w:val="003970D5"/>
    <w:rsid w:val="00397CED"/>
    <w:rsid w:val="00397F82"/>
    <w:rsid w:val="00397FCF"/>
    <w:rsid w:val="003A02E5"/>
    <w:rsid w:val="003A11FD"/>
    <w:rsid w:val="003A376F"/>
    <w:rsid w:val="003A3BC8"/>
    <w:rsid w:val="003A5197"/>
    <w:rsid w:val="003A597E"/>
    <w:rsid w:val="003A69B6"/>
    <w:rsid w:val="003A6AB2"/>
    <w:rsid w:val="003B00A0"/>
    <w:rsid w:val="003B020E"/>
    <w:rsid w:val="003B0FC2"/>
    <w:rsid w:val="003B20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8"/>
    <w:rsid w:val="0041008F"/>
    <w:rsid w:val="00410791"/>
    <w:rsid w:val="00410878"/>
    <w:rsid w:val="0041176D"/>
    <w:rsid w:val="00412C1D"/>
    <w:rsid w:val="00412D30"/>
    <w:rsid w:val="0041308C"/>
    <w:rsid w:val="00413AFE"/>
    <w:rsid w:val="00413EBC"/>
    <w:rsid w:val="00413F2E"/>
    <w:rsid w:val="004150A9"/>
    <w:rsid w:val="00415A21"/>
    <w:rsid w:val="00415D8C"/>
    <w:rsid w:val="00415F00"/>
    <w:rsid w:val="004160FB"/>
    <w:rsid w:val="00416931"/>
    <w:rsid w:val="00416C0A"/>
    <w:rsid w:val="00417940"/>
    <w:rsid w:val="00422FC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639"/>
    <w:rsid w:val="004E59B7"/>
    <w:rsid w:val="004E5C05"/>
    <w:rsid w:val="004E5D4F"/>
    <w:rsid w:val="004E7315"/>
    <w:rsid w:val="004F0B8C"/>
    <w:rsid w:val="004F0C9A"/>
    <w:rsid w:val="004F162D"/>
    <w:rsid w:val="004F1C34"/>
    <w:rsid w:val="004F277A"/>
    <w:rsid w:val="004F2B69"/>
    <w:rsid w:val="004F3D4A"/>
    <w:rsid w:val="004F4A95"/>
    <w:rsid w:val="004F7074"/>
    <w:rsid w:val="0050023D"/>
    <w:rsid w:val="005008D7"/>
    <w:rsid w:val="00500DFD"/>
    <w:rsid w:val="00501824"/>
    <w:rsid w:val="00501FF2"/>
    <w:rsid w:val="005021FA"/>
    <w:rsid w:val="0050224E"/>
    <w:rsid w:val="0050232B"/>
    <w:rsid w:val="00502350"/>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64A"/>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97B"/>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B85"/>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962"/>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14"/>
    <w:rsid w:val="00684304"/>
    <w:rsid w:val="00690B18"/>
    <w:rsid w:val="00691090"/>
    <w:rsid w:val="00691976"/>
    <w:rsid w:val="00692A94"/>
    <w:rsid w:val="00692CBA"/>
    <w:rsid w:val="006934FB"/>
    <w:rsid w:val="00696865"/>
    <w:rsid w:val="0069689F"/>
    <w:rsid w:val="0069690B"/>
    <w:rsid w:val="00696998"/>
    <w:rsid w:val="006974E6"/>
    <w:rsid w:val="006A0BED"/>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66"/>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2ED"/>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A1A"/>
    <w:rsid w:val="007445FE"/>
    <w:rsid w:val="00744FCE"/>
    <w:rsid w:val="007516E8"/>
    <w:rsid w:val="007518AE"/>
    <w:rsid w:val="00753771"/>
    <w:rsid w:val="00754C4F"/>
    <w:rsid w:val="0075550E"/>
    <w:rsid w:val="00756755"/>
    <w:rsid w:val="00757168"/>
    <w:rsid w:val="007573CC"/>
    <w:rsid w:val="0076013E"/>
    <w:rsid w:val="00762063"/>
    <w:rsid w:val="00762143"/>
    <w:rsid w:val="00762A9C"/>
    <w:rsid w:val="00763E75"/>
    <w:rsid w:val="00765BA1"/>
    <w:rsid w:val="0076613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306"/>
    <w:rsid w:val="007C71BB"/>
    <w:rsid w:val="007C75CA"/>
    <w:rsid w:val="007D1079"/>
    <w:rsid w:val="007D13D5"/>
    <w:rsid w:val="007D154A"/>
    <w:rsid w:val="007D3431"/>
    <w:rsid w:val="007D3C8C"/>
    <w:rsid w:val="007D4832"/>
    <w:rsid w:val="007D4A0E"/>
    <w:rsid w:val="007D572B"/>
    <w:rsid w:val="007E00BC"/>
    <w:rsid w:val="007E0D32"/>
    <w:rsid w:val="007E21DF"/>
    <w:rsid w:val="007E49AA"/>
    <w:rsid w:val="007E5287"/>
    <w:rsid w:val="007E605A"/>
    <w:rsid w:val="007E69CC"/>
    <w:rsid w:val="007E6FB0"/>
    <w:rsid w:val="007F0D82"/>
    <w:rsid w:val="007F0DCB"/>
    <w:rsid w:val="007F1E68"/>
    <w:rsid w:val="007F20F1"/>
    <w:rsid w:val="007F2AC2"/>
    <w:rsid w:val="007F373F"/>
    <w:rsid w:val="007F387B"/>
    <w:rsid w:val="007F5299"/>
    <w:rsid w:val="007F536A"/>
    <w:rsid w:val="007F53CF"/>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783"/>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298"/>
    <w:rsid w:val="008A44CC"/>
    <w:rsid w:val="008A469B"/>
    <w:rsid w:val="008A4928"/>
    <w:rsid w:val="008A4A5E"/>
    <w:rsid w:val="008A4F48"/>
    <w:rsid w:val="008A59E9"/>
    <w:rsid w:val="008B15E3"/>
    <w:rsid w:val="008B162F"/>
    <w:rsid w:val="008B1D4F"/>
    <w:rsid w:val="008B1FF0"/>
    <w:rsid w:val="008B216C"/>
    <w:rsid w:val="008B2EF7"/>
    <w:rsid w:val="008B483E"/>
    <w:rsid w:val="008B4CB5"/>
    <w:rsid w:val="008B5F00"/>
    <w:rsid w:val="008B60E9"/>
    <w:rsid w:val="008B6DC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DDE"/>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16A"/>
    <w:rsid w:val="0090740B"/>
    <w:rsid w:val="00907EB0"/>
    <w:rsid w:val="009106FA"/>
    <w:rsid w:val="00911EB1"/>
    <w:rsid w:val="009151B8"/>
    <w:rsid w:val="0091538B"/>
    <w:rsid w:val="009173A0"/>
    <w:rsid w:val="0092375A"/>
    <w:rsid w:val="00923A7D"/>
    <w:rsid w:val="00925500"/>
    <w:rsid w:val="00926B89"/>
    <w:rsid w:val="00927C1B"/>
    <w:rsid w:val="00930E05"/>
    <w:rsid w:val="009312F0"/>
    <w:rsid w:val="00931C35"/>
    <w:rsid w:val="00934371"/>
    <w:rsid w:val="00934470"/>
    <w:rsid w:val="00934C2E"/>
    <w:rsid w:val="00935344"/>
    <w:rsid w:val="0093589E"/>
    <w:rsid w:val="0093615C"/>
    <w:rsid w:val="009367F5"/>
    <w:rsid w:val="00936D93"/>
    <w:rsid w:val="0093716E"/>
    <w:rsid w:val="00937D45"/>
    <w:rsid w:val="00942421"/>
    <w:rsid w:val="00942586"/>
    <w:rsid w:val="00942A8D"/>
    <w:rsid w:val="009449B0"/>
    <w:rsid w:val="00944F7F"/>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E24"/>
    <w:rsid w:val="009B4FF3"/>
    <w:rsid w:val="009B5E67"/>
    <w:rsid w:val="009B6804"/>
    <w:rsid w:val="009B6C15"/>
    <w:rsid w:val="009B789C"/>
    <w:rsid w:val="009C0091"/>
    <w:rsid w:val="009C07F3"/>
    <w:rsid w:val="009C09D6"/>
    <w:rsid w:val="009C1246"/>
    <w:rsid w:val="009C12AB"/>
    <w:rsid w:val="009C1405"/>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1B52"/>
    <w:rsid w:val="009F2CB6"/>
    <w:rsid w:val="009F31E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5A5"/>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274"/>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004"/>
    <w:rsid w:val="00A54949"/>
    <w:rsid w:val="00A55E0A"/>
    <w:rsid w:val="00A5645D"/>
    <w:rsid w:val="00A6021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97"/>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069"/>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BDB"/>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4E6"/>
    <w:rsid w:val="00B6361C"/>
    <w:rsid w:val="00B67B0A"/>
    <w:rsid w:val="00B702BB"/>
    <w:rsid w:val="00B71D07"/>
    <w:rsid w:val="00B71DC3"/>
    <w:rsid w:val="00B71E39"/>
    <w:rsid w:val="00B721AA"/>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7A7"/>
    <w:rsid w:val="00BC19AC"/>
    <w:rsid w:val="00BC1CE4"/>
    <w:rsid w:val="00BC1D32"/>
    <w:rsid w:val="00BC23D0"/>
    <w:rsid w:val="00BC2519"/>
    <w:rsid w:val="00BC3455"/>
    <w:rsid w:val="00BC34D0"/>
    <w:rsid w:val="00BC59A3"/>
    <w:rsid w:val="00BD0133"/>
    <w:rsid w:val="00BD0F71"/>
    <w:rsid w:val="00BD1573"/>
    <w:rsid w:val="00BD2553"/>
    <w:rsid w:val="00BD265B"/>
    <w:rsid w:val="00BD3756"/>
    <w:rsid w:val="00BD472D"/>
    <w:rsid w:val="00BD4E23"/>
    <w:rsid w:val="00BD57CC"/>
    <w:rsid w:val="00BD5BCA"/>
    <w:rsid w:val="00BE10F1"/>
    <w:rsid w:val="00BE1A5A"/>
    <w:rsid w:val="00BE231E"/>
    <w:rsid w:val="00BE256F"/>
    <w:rsid w:val="00BE2828"/>
    <w:rsid w:val="00BE2B0A"/>
    <w:rsid w:val="00BE33AB"/>
    <w:rsid w:val="00BE3468"/>
    <w:rsid w:val="00BE42F2"/>
    <w:rsid w:val="00BE469E"/>
    <w:rsid w:val="00BE6AFC"/>
    <w:rsid w:val="00BE7103"/>
    <w:rsid w:val="00BE7F17"/>
    <w:rsid w:val="00BE7FD8"/>
    <w:rsid w:val="00BF0D2F"/>
    <w:rsid w:val="00BF126A"/>
    <w:rsid w:val="00BF1E2A"/>
    <w:rsid w:val="00BF2243"/>
    <w:rsid w:val="00BF3B6F"/>
    <w:rsid w:val="00BF4C3A"/>
    <w:rsid w:val="00BF4C40"/>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F9C"/>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4A4"/>
    <w:rsid w:val="00C627BE"/>
    <w:rsid w:val="00C64546"/>
    <w:rsid w:val="00C648AC"/>
    <w:rsid w:val="00C649E8"/>
    <w:rsid w:val="00C65131"/>
    <w:rsid w:val="00C6579C"/>
    <w:rsid w:val="00C66615"/>
    <w:rsid w:val="00C66957"/>
    <w:rsid w:val="00C67335"/>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9FD"/>
    <w:rsid w:val="00CB285D"/>
    <w:rsid w:val="00CB3959"/>
    <w:rsid w:val="00CB690A"/>
    <w:rsid w:val="00CC102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B03"/>
    <w:rsid w:val="00CD6F50"/>
    <w:rsid w:val="00CD7843"/>
    <w:rsid w:val="00CD799D"/>
    <w:rsid w:val="00CE034E"/>
    <w:rsid w:val="00CE14C8"/>
    <w:rsid w:val="00CE2553"/>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5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C7"/>
    <w:rsid w:val="00D579EB"/>
    <w:rsid w:val="00D614D5"/>
    <w:rsid w:val="00D6339A"/>
    <w:rsid w:val="00D63AFC"/>
    <w:rsid w:val="00D64BFB"/>
    <w:rsid w:val="00D710EE"/>
    <w:rsid w:val="00D7132C"/>
    <w:rsid w:val="00D72284"/>
    <w:rsid w:val="00D732DF"/>
    <w:rsid w:val="00D733BE"/>
    <w:rsid w:val="00D73732"/>
    <w:rsid w:val="00D738BB"/>
    <w:rsid w:val="00D765CA"/>
    <w:rsid w:val="00D765F1"/>
    <w:rsid w:val="00D80624"/>
    <w:rsid w:val="00D80AF2"/>
    <w:rsid w:val="00D82F56"/>
    <w:rsid w:val="00D83241"/>
    <w:rsid w:val="00D841E6"/>
    <w:rsid w:val="00D84DCF"/>
    <w:rsid w:val="00D85C3D"/>
    <w:rsid w:val="00D87B7A"/>
    <w:rsid w:val="00D9022E"/>
    <w:rsid w:val="00D902CA"/>
    <w:rsid w:val="00D91217"/>
    <w:rsid w:val="00D93697"/>
    <w:rsid w:val="00D939C5"/>
    <w:rsid w:val="00D93D2F"/>
    <w:rsid w:val="00D95377"/>
    <w:rsid w:val="00D95D19"/>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30A"/>
    <w:rsid w:val="00E01BFB"/>
    <w:rsid w:val="00E01E14"/>
    <w:rsid w:val="00E01E30"/>
    <w:rsid w:val="00E02C3D"/>
    <w:rsid w:val="00E02D86"/>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49C"/>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E4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B1F"/>
    <w:rsid w:val="00EC13E4"/>
    <w:rsid w:val="00EC1440"/>
    <w:rsid w:val="00EC1D40"/>
    <w:rsid w:val="00EC22E1"/>
    <w:rsid w:val="00EC2FDE"/>
    <w:rsid w:val="00EC36C0"/>
    <w:rsid w:val="00EC3E47"/>
    <w:rsid w:val="00EC442F"/>
    <w:rsid w:val="00EC4457"/>
    <w:rsid w:val="00EC4515"/>
    <w:rsid w:val="00EC4939"/>
    <w:rsid w:val="00EC53AC"/>
    <w:rsid w:val="00EC6EB1"/>
    <w:rsid w:val="00EC78F4"/>
    <w:rsid w:val="00ED0096"/>
    <w:rsid w:val="00ED129B"/>
    <w:rsid w:val="00ED47FE"/>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863"/>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FF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F77"/>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EDC"/>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DA6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875212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__1.doc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Word_97_-_2003___1.doc"/><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Word___2.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BD318FA-C481-4748-B011-7F2DBB1EF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1792</Words>
  <Characters>10218</Characters>
  <Application>Microsoft Office Word</Application>
  <DocSecurity>0</DocSecurity>
  <Lines>85</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Huawei_R3</cp:lastModifiedBy>
  <cp:revision>3</cp:revision>
  <cp:lastPrinted>2018-08-13T16:59:00Z</cp:lastPrinted>
  <dcterms:created xsi:type="dcterms:W3CDTF">2020-10-16T10:33:00Z</dcterms:created>
  <dcterms:modified xsi:type="dcterms:W3CDTF">2020-10-16T10:34:00Z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(3)xsA1k3GoaOClWc12xrTrNqwa+TkNZjUO8kUDUB3wuvO4Gjn9rctqyYd9GmMawPOrdbd2uuPh
pCgSWHo3/kQhFlBxSkThVmW/FDgpy6viUdeshXfc9PROpxj0haWdnhMzYWeSep8KiHh6m0qf
RWohAbrXn0ScKmxaOIUUzdEKdLQq+bv0n5MvIFhBCO9pDb5Ozi3M4tfhDgiCBM+k/frUQ2pn
qgU29YbpirGnFefBEH</vt:lpwstr>
  </property>
  <property fmtid="{D5CDD505-2E9C-101B-9397-08002B2CF9AE}" pid="13" name="_2015_ms_pID_7253431">
    <vt:lpwstr>yQiTo+otNhRHUap1QwcfTz0So146gDHNjyeEhXdOZKQ2jxFBwqCWa6
K5yuh7dJXpuU4hgnCXDuY9nlV0T3DRIG5vireRNtVIQHSRNFldl3MB5ubJ7KIJN9uYdNXZVT
lP6SdKH7yGSexLAbFXe/xwTrW70r2eqy/AL/m82OL6xOSJyoWKfhMBurh26xtQdB/tkEVwVH
h3AgHJCPRsJasUnGXQTVs/SZ+twl5k9U9+7Y</vt:lpwstr>
  </property>
  <property fmtid="{D5CDD505-2E9C-101B-9397-08002B2CF9AE}" pid="14" name="_2015_ms_pID_7253432">
    <vt:lpwstr>Rf9OrHhQ/Zfw3mjSwL6HLcQ=</vt:lpwstr>
  </property>
</Properties>
</file>